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50B12" w14:textId="115BB317" w:rsidR="003C75EC" w:rsidRDefault="003C75EC" w:rsidP="003C75EC">
      <w:pPr>
        <w:pStyle w:val="CRCoverPage"/>
        <w:tabs>
          <w:tab w:val="right" w:pos="9639"/>
        </w:tabs>
        <w:spacing w:after="0"/>
        <w:rPr>
          <w:b/>
          <w:i/>
          <w:noProof/>
          <w:sz w:val="28"/>
        </w:rPr>
      </w:pPr>
      <w:bookmarkStart w:id="0" w:name="_Hlk145943463"/>
      <w:r>
        <w:rPr>
          <w:b/>
          <w:noProof/>
          <w:sz w:val="24"/>
        </w:rPr>
        <w:t>3GPP TSG-</w:t>
      </w:r>
      <w:r w:rsidR="006A72B9">
        <w:rPr>
          <w:b/>
          <w:noProof/>
          <w:sz w:val="24"/>
        </w:rPr>
        <w:fldChar w:fldCharType="begin"/>
      </w:r>
      <w:r>
        <w:rPr>
          <w:b/>
          <w:noProof/>
          <w:sz w:val="24"/>
        </w:rPr>
        <w:instrText xml:space="preserve"> DOCPROPERTY  TSG/WGRef  \* MERGEFORMAT </w:instrText>
      </w:r>
      <w:r w:rsidR="006A72B9">
        <w:rPr>
          <w:b/>
          <w:noProof/>
          <w:sz w:val="24"/>
        </w:rPr>
        <w:fldChar w:fldCharType="separate"/>
      </w:r>
      <w:r>
        <w:rPr>
          <w:b/>
          <w:noProof/>
          <w:sz w:val="24"/>
        </w:rPr>
        <w:t>WG</w:t>
      </w:r>
      <w:r w:rsidR="006A72B9">
        <w:rPr>
          <w:b/>
          <w:noProof/>
          <w:sz w:val="24"/>
        </w:rPr>
        <w:fldChar w:fldCharType="end"/>
      </w:r>
      <w:r>
        <w:rPr>
          <w:b/>
          <w:noProof/>
          <w:sz w:val="24"/>
        </w:rPr>
        <w:t xml:space="preserve"> SA2 Meeting #1</w:t>
      </w:r>
      <w:r w:rsidR="009A0C96">
        <w:rPr>
          <w:b/>
          <w:noProof/>
          <w:sz w:val="24"/>
        </w:rPr>
        <w:t>60</w:t>
      </w:r>
      <w:r>
        <w:rPr>
          <w:b/>
          <w:i/>
          <w:noProof/>
          <w:sz w:val="28"/>
        </w:rPr>
        <w:tab/>
      </w:r>
      <w:r w:rsidRPr="001412FA">
        <w:rPr>
          <w:b/>
          <w:i/>
          <w:noProof/>
          <w:sz w:val="28"/>
        </w:rPr>
        <w:t>S2-23</w:t>
      </w:r>
      <w:r w:rsidR="00B143F8" w:rsidRPr="00B143F8">
        <w:rPr>
          <w:b/>
          <w:i/>
          <w:noProof/>
          <w:sz w:val="28"/>
        </w:rPr>
        <w:t>12870</w:t>
      </w:r>
    </w:p>
    <w:p w14:paraId="18367DF8" w14:textId="780AEAB9" w:rsidR="00C30502" w:rsidRDefault="009A0C96" w:rsidP="00C30502">
      <w:pPr>
        <w:pStyle w:val="CRCoverPage"/>
        <w:outlineLvl w:val="0"/>
        <w:rPr>
          <w:b/>
          <w:noProof/>
          <w:sz w:val="24"/>
        </w:rPr>
      </w:pPr>
      <w:r w:rsidRPr="009A0C96">
        <w:rPr>
          <w:b/>
          <w:noProof/>
          <w:sz w:val="24"/>
        </w:rPr>
        <w:t>Chicago, US, November 13-17,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64B18E9A" w14:textId="77777777" w:rsidTr="001B0CBF">
        <w:tc>
          <w:tcPr>
            <w:tcW w:w="9641" w:type="dxa"/>
            <w:gridSpan w:val="9"/>
            <w:tcBorders>
              <w:top w:val="single" w:sz="4" w:space="0" w:color="auto"/>
              <w:left w:val="single" w:sz="4" w:space="0" w:color="auto"/>
              <w:right w:val="single" w:sz="4" w:space="0" w:color="auto"/>
            </w:tcBorders>
          </w:tcPr>
          <w:p w14:paraId="7D8B510E" w14:textId="77777777" w:rsidR="003C75EC" w:rsidRDefault="003C75EC" w:rsidP="001B0CBF">
            <w:pPr>
              <w:pStyle w:val="CRCoverPage"/>
              <w:spacing w:after="0"/>
              <w:jc w:val="right"/>
              <w:rPr>
                <w:i/>
                <w:noProof/>
              </w:rPr>
            </w:pPr>
            <w:r>
              <w:rPr>
                <w:i/>
                <w:noProof/>
                <w:sz w:val="14"/>
              </w:rPr>
              <w:t>CR-Form-v12.2</w:t>
            </w:r>
          </w:p>
        </w:tc>
      </w:tr>
      <w:tr w:rsidR="003C75EC" w14:paraId="691F4894" w14:textId="77777777" w:rsidTr="001B0CBF">
        <w:tc>
          <w:tcPr>
            <w:tcW w:w="9641" w:type="dxa"/>
            <w:gridSpan w:val="9"/>
            <w:tcBorders>
              <w:left w:val="single" w:sz="4" w:space="0" w:color="auto"/>
              <w:right w:val="single" w:sz="4" w:space="0" w:color="auto"/>
            </w:tcBorders>
          </w:tcPr>
          <w:p w14:paraId="0AB8A85A" w14:textId="77777777" w:rsidR="003C75EC" w:rsidRDefault="003C75EC" w:rsidP="001B0CBF">
            <w:pPr>
              <w:pStyle w:val="CRCoverPage"/>
              <w:spacing w:after="0"/>
              <w:jc w:val="center"/>
              <w:rPr>
                <w:noProof/>
              </w:rPr>
            </w:pPr>
            <w:r>
              <w:rPr>
                <w:b/>
                <w:noProof/>
                <w:sz w:val="32"/>
              </w:rPr>
              <w:t>CHANGE REQUEST</w:t>
            </w:r>
          </w:p>
        </w:tc>
      </w:tr>
      <w:tr w:rsidR="003C75EC" w14:paraId="06E0B97B" w14:textId="77777777" w:rsidTr="001B0CBF">
        <w:tc>
          <w:tcPr>
            <w:tcW w:w="9641" w:type="dxa"/>
            <w:gridSpan w:val="9"/>
            <w:tcBorders>
              <w:left w:val="single" w:sz="4" w:space="0" w:color="auto"/>
              <w:right w:val="single" w:sz="4" w:space="0" w:color="auto"/>
            </w:tcBorders>
          </w:tcPr>
          <w:p w14:paraId="70304555" w14:textId="77777777" w:rsidR="003C75EC" w:rsidRDefault="003C75EC" w:rsidP="001B0CBF">
            <w:pPr>
              <w:pStyle w:val="CRCoverPage"/>
              <w:spacing w:after="0"/>
              <w:rPr>
                <w:noProof/>
                <w:sz w:val="8"/>
                <w:szCs w:val="8"/>
              </w:rPr>
            </w:pPr>
          </w:p>
        </w:tc>
      </w:tr>
      <w:tr w:rsidR="003C75EC" w14:paraId="6BE47D9B" w14:textId="77777777" w:rsidTr="001B0CBF">
        <w:tc>
          <w:tcPr>
            <w:tcW w:w="142" w:type="dxa"/>
            <w:tcBorders>
              <w:left w:val="single" w:sz="4" w:space="0" w:color="auto"/>
            </w:tcBorders>
          </w:tcPr>
          <w:p w14:paraId="763850DD" w14:textId="77777777" w:rsidR="003C75EC" w:rsidRDefault="003C75EC" w:rsidP="001B0CBF">
            <w:pPr>
              <w:pStyle w:val="CRCoverPage"/>
              <w:spacing w:after="0"/>
              <w:jc w:val="right"/>
              <w:rPr>
                <w:noProof/>
              </w:rPr>
            </w:pPr>
          </w:p>
        </w:tc>
        <w:tc>
          <w:tcPr>
            <w:tcW w:w="1559" w:type="dxa"/>
            <w:shd w:val="pct30" w:color="FFFF00" w:fill="auto"/>
          </w:tcPr>
          <w:p w14:paraId="69831C6D" w14:textId="77777777" w:rsidR="003C75EC" w:rsidRPr="004A7EC0" w:rsidRDefault="003C75EC" w:rsidP="001B0CBF">
            <w:pPr>
              <w:pStyle w:val="CRCoverPage"/>
              <w:spacing w:after="0"/>
              <w:jc w:val="right"/>
              <w:rPr>
                <w:b/>
                <w:bCs/>
                <w:noProof/>
                <w:sz w:val="28"/>
                <w:szCs w:val="28"/>
              </w:rPr>
            </w:pPr>
            <w:r w:rsidRPr="004A7EC0">
              <w:rPr>
                <w:b/>
                <w:bCs/>
                <w:sz w:val="28"/>
                <w:szCs w:val="28"/>
              </w:rPr>
              <w:t>23.501</w:t>
            </w:r>
          </w:p>
        </w:tc>
        <w:tc>
          <w:tcPr>
            <w:tcW w:w="709" w:type="dxa"/>
          </w:tcPr>
          <w:p w14:paraId="65E68266"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5725661C" w14:textId="1142A469" w:rsidR="003C75EC" w:rsidRPr="00E45E66" w:rsidRDefault="00B143F8" w:rsidP="001B0CBF">
            <w:pPr>
              <w:pStyle w:val="CRCoverPage"/>
              <w:spacing w:after="0"/>
              <w:rPr>
                <w:b/>
                <w:bCs/>
                <w:noProof/>
                <w:sz w:val="28"/>
                <w:szCs w:val="28"/>
              </w:rPr>
            </w:pPr>
            <w:r>
              <w:rPr>
                <w:b/>
                <w:bCs/>
                <w:noProof/>
                <w:sz w:val="28"/>
                <w:szCs w:val="28"/>
              </w:rPr>
              <w:t>5181</w:t>
            </w:r>
          </w:p>
        </w:tc>
        <w:tc>
          <w:tcPr>
            <w:tcW w:w="709" w:type="dxa"/>
          </w:tcPr>
          <w:p w14:paraId="50CB1EF5"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1B6F6E3B" w14:textId="4D05BDA5" w:rsidR="003C75EC" w:rsidRPr="00410371" w:rsidRDefault="00B143F8" w:rsidP="001B0CBF">
            <w:pPr>
              <w:pStyle w:val="CRCoverPage"/>
              <w:spacing w:after="0"/>
              <w:jc w:val="center"/>
              <w:rPr>
                <w:b/>
                <w:noProof/>
              </w:rPr>
            </w:pPr>
            <w:r>
              <w:t>1</w:t>
            </w:r>
          </w:p>
        </w:tc>
        <w:tc>
          <w:tcPr>
            <w:tcW w:w="2410" w:type="dxa"/>
          </w:tcPr>
          <w:p w14:paraId="1CE47D04"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CC30C" w14:textId="77777777" w:rsidR="003C75EC" w:rsidRPr="00410371" w:rsidRDefault="003C75EC" w:rsidP="001B0CBF">
            <w:pPr>
              <w:pStyle w:val="CRCoverPage"/>
              <w:spacing w:after="0"/>
              <w:jc w:val="center"/>
              <w:rPr>
                <w:noProof/>
                <w:sz w:val="28"/>
              </w:rPr>
            </w:pPr>
            <w:r w:rsidRPr="001412FA">
              <w:rPr>
                <w:b/>
                <w:noProof/>
                <w:sz w:val="28"/>
              </w:rPr>
              <w:t>18.</w:t>
            </w:r>
            <w:r w:rsidR="00C30502">
              <w:rPr>
                <w:b/>
                <w:noProof/>
                <w:sz w:val="28"/>
              </w:rPr>
              <w:t>3.0</w:t>
            </w:r>
          </w:p>
        </w:tc>
        <w:tc>
          <w:tcPr>
            <w:tcW w:w="143" w:type="dxa"/>
            <w:tcBorders>
              <w:right w:val="single" w:sz="4" w:space="0" w:color="auto"/>
            </w:tcBorders>
          </w:tcPr>
          <w:p w14:paraId="0CF34681" w14:textId="77777777" w:rsidR="003C75EC" w:rsidRDefault="003C75EC" w:rsidP="001B0CBF">
            <w:pPr>
              <w:pStyle w:val="CRCoverPage"/>
              <w:spacing w:after="0"/>
              <w:rPr>
                <w:noProof/>
              </w:rPr>
            </w:pPr>
          </w:p>
        </w:tc>
      </w:tr>
      <w:tr w:rsidR="003C75EC" w14:paraId="7E2AD1A6" w14:textId="77777777" w:rsidTr="001B0CBF">
        <w:tc>
          <w:tcPr>
            <w:tcW w:w="9641" w:type="dxa"/>
            <w:gridSpan w:val="9"/>
            <w:tcBorders>
              <w:left w:val="single" w:sz="4" w:space="0" w:color="auto"/>
              <w:right w:val="single" w:sz="4" w:space="0" w:color="auto"/>
            </w:tcBorders>
          </w:tcPr>
          <w:p w14:paraId="37B38CBC" w14:textId="77777777" w:rsidR="003C75EC" w:rsidRDefault="003C75EC" w:rsidP="001B0CBF">
            <w:pPr>
              <w:pStyle w:val="CRCoverPage"/>
              <w:spacing w:after="0"/>
              <w:rPr>
                <w:noProof/>
              </w:rPr>
            </w:pPr>
          </w:p>
        </w:tc>
      </w:tr>
      <w:tr w:rsidR="003C75EC" w14:paraId="310DF18F" w14:textId="77777777" w:rsidTr="001B0CBF">
        <w:tc>
          <w:tcPr>
            <w:tcW w:w="9641" w:type="dxa"/>
            <w:gridSpan w:val="9"/>
            <w:tcBorders>
              <w:top w:val="single" w:sz="4" w:space="0" w:color="auto"/>
            </w:tcBorders>
          </w:tcPr>
          <w:p w14:paraId="4BB9C6D7"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A86C0E0" w14:textId="77777777" w:rsidTr="001B0CBF">
        <w:tc>
          <w:tcPr>
            <w:tcW w:w="9641" w:type="dxa"/>
            <w:gridSpan w:val="9"/>
          </w:tcPr>
          <w:p w14:paraId="7EF8D16A" w14:textId="77777777" w:rsidR="003C75EC" w:rsidRDefault="003C75EC" w:rsidP="001B0CBF">
            <w:pPr>
              <w:pStyle w:val="CRCoverPage"/>
              <w:spacing w:after="0"/>
              <w:rPr>
                <w:noProof/>
                <w:sz w:val="8"/>
                <w:szCs w:val="8"/>
              </w:rPr>
            </w:pPr>
          </w:p>
        </w:tc>
      </w:tr>
    </w:tbl>
    <w:p w14:paraId="0EA22479"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48D69BC4" w14:textId="77777777" w:rsidTr="001B0CBF">
        <w:tc>
          <w:tcPr>
            <w:tcW w:w="2835" w:type="dxa"/>
          </w:tcPr>
          <w:p w14:paraId="7D5DFA4A"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1957DBE7"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BD980"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27F3E043"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F3F3C" w14:textId="77777777" w:rsidR="003C75EC" w:rsidRDefault="003C75EC" w:rsidP="001B0CBF">
            <w:pPr>
              <w:pStyle w:val="CRCoverPage"/>
              <w:spacing w:after="0"/>
              <w:jc w:val="center"/>
              <w:rPr>
                <w:b/>
                <w:caps/>
                <w:noProof/>
              </w:rPr>
            </w:pPr>
          </w:p>
        </w:tc>
        <w:tc>
          <w:tcPr>
            <w:tcW w:w="2126" w:type="dxa"/>
          </w:tcPr>
          <w:p w14:paraId="6259B2EB"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31BE36" w14:textId="77777777" w:rsidR="003C75EC" w:rsidRDefault="003C75EC" w:rsidP="001B0CBF">
            <w:pPr>
              <w:pStyle w:val="CRCoverPage"/>
              <w:spacing w:after="0"/>
              <w:jc w:val="center"/>
              <w:rPr>
                <w:b/>
                <w:caps/>
                <w:noProof/>
              </w:rPr>
            </w:pPr>
          </w:p>
        </w:tc>
        <w:tc>
          <w:tcPr>
            <w:tcW w:w="1418" w:type="dxa"/>
            <w:tcBorders>
              <w:left w:val="nil"/>
            </w:tcBorders>
          </w:tcPr>
          <w:p w14:paraId="5D5AD31D"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1F3E7" w14:textId="77777777" w:rsidR="003C75EC" w:rsidRDefault="003C75EC" w:rsidP="001B0CBF">
            <w:pPr>
              <w:pStyle w:val="CRCoverPage"/>
              <w:spacing w:after="0"/>
              <w:jc w:val="center"/>
              <w:rPr>
                <w:b/>
                <w:bCs/>
                <w:caps/>
                <w:noProof/>
              </w:rPr>
            </w:pPr>
            <w:r>
              <w:rPr>
                <w:b/>
                <w:bCs/>
                <w:caps/>
                <w:noProof/>
              </w:rPr>
              <w:t>x</w:t>
            </w:r>
          </w:p>
        </w:tc>
      </w:tr>
    </w:tbl>
    <w:p w14:paraId="6C22868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573E1E04" w14:textId="77777777" w:rsidTr="3CEA3C2B">
        <w:tc>
          <w:tcPr>
            <w:tcW w:w="9640" w:type="dxa"/>
            <w:gridSpan w:val="11"/>
          </w:tcPr>
          <w:p w14:paraId="039070A5" w14:textId="77777777" w:rsidR="003C75EC" w:rsidRDefault="003C75EC" w:rsidP="001B0CBF">
            <w:pPr>
              <w:pStyle w:val="CRCoverPage"/>
              <w:spacing w:after="0"/>
              <w:rPr>
                <w:noProof/>
                <w:sz w:val="8"/>
                <w:szCs w:val="8"/>
              </w:rPr>
            </w:pPr>
          </w:p>
        </w:tc>
      </w:tr>
      <w:tr w:rsidR="003C75EC" w14:paraId="6EF2E84F" w14:textId="77777777" w:rsidTr="3CEA3C2B">
        <w:tc>
          <w:tcPr>
            <w:tcW w:w="1843" w:type="dxa"/>
            <w:tcBorders>
              <w:top w:val="single" w:sz="4" w:space="0" w:color="auto"/>
              <w:left w:val="single" w:sz="4" w:space="0" w:color="auto"/>
            </w:tcBorders>
          </w:tcPr>
          <w:p w14:paraId="05126283"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D59F403" w14:textId="20CF65C5" w:rsidR="003C75EC" w:rsidRDefault="009A0C96" w:rsidP="001B0CBF">
            <w:pPr>
              <w:pStyle w:val="CRCoverPage"/>
              <w:spacing w:after="0"/>
              <w:ind w:left="100"/>
              <w:rPr>
                <w:noProof/>
              </w:rPr>
            </w:pPr>
            <w:r>
              <w:t xml:space="preserve">KI#5 </w:t>
            </w:r>
            <w:r w:rsidR="5822287F">
              <w:t>C</w:t>
            </w:r>
            <w:r w:rsidR="003C75EC">
              <w:t xml:space="preserve">orrections on </w:t>
            </w:r>
            <w:r>
              <w:t>Proactive RAN Feedback and TSN enabled TN</w:t>
            </w:r>
          </w:p>
        </w:tc>
      </w:tr>
      <w:tr w:rsidR="003C75EC" w14:paraId="0E0AB8E1" w14:textId="77777777" w:rsidTr="3CEA3C2B">
        <w:tc>
          <w:tcPr>
            <w:tcW w:w="1843" w:type="dxa"/>
            <w:tcBorders>
              <w:left w:val="single" w:sz="4" w:space="0" w:color="auto"/>
            </w:tcBorders>
          </w:tcPr>
          <w:p w14:paraId="77C71B01"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2C63DC64" w14:textId="77777777" w:rsidR="003C75EC" w:rsidRDefault="003C75EC" w:rsidP="001B0CBF">
            <w:pPr>
              <w:pStyle w:val="CRCoverPage"/>
              <w:spacing w:after="0"/>
              <w:rPr>
                <w:noProof/>
                <w:sz w:val="8"/>
                <w:szCs w:val="8"/>
              </w:rPr>
            </w:pPr>
          </w:p>
        </w:tc>
      </w:tr>
      <w:tr w:rsidR="003C75EC" w14:paraId="788EC54B" w14:textId="77777777" w:rsidTr="3CEA3C2B">
        <w:tc>
          <w:tcPr>
            <w:tcW w:w="1843" w:type="dxa"/>
            <w:tcBorders>
              <w:left w:val="single" w:sz="4" w:space="0" w:color="auto"/>
            </w:tcBorders>
          </w:tcPr>
          <w:p w14:paraId="4C634D54"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189A7532" w14:textId="77777777" w:rsidR="003C75EC" w:rsidRDefault="003C75EC" w:rsidP="001B0CBF">
            <w:pPr>
              <w:pStyle w:val="CRCoverPage"/>
              <w:spacing w:after="0"/>
              <w:ind w:left="100"/>
              <w:rPr>
                <w:noProof/>
              </w:rPr>
            </w:pPr>
            <w:r w:rsidRPr="00E45E66">
              <w:t>Nokia, Nokia Shanghai Bell</w:t>
            </w:r>
          </w:p>
        </w:tc>
      </w:tr>
      <w:tr w:rsidR="003C75EC" w14:paraId="4EEFBB2A" w14:textId="77777777" w:rsidTr="3CEA3C2B">
        <w:tc>
          <w:tcPr>
            <w:tcW w:w="1843" w:type="dxa"/>
            <w:tcBorders>
              <w:left w:val="single" w:sz="4" w:space="0" w:color="auto"/>
            </w:tcBorders>
          </w:tcPr>
          <w:p w14:paraId="1833CF0D"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69AE27E" w14:textId="77777777" w:rsidR="003C75EC" w:rsidRDefault="003C75EC" w:rsidP="001B0CBF">
            <w:pPr>
              <w:pStyle w:val="CRCoverPage"/>
              <w:spacing w:after="0"/>
              <w:ind w:left="100"/>
              <w:rPr>
                <w:noProof/>
              </w:rPr>
            </w:pPr>
            <w:r>
              <w:t>SA2</w:t>
            </w:r>
          </w:p>
        </w:tc>
      </w:tr>
      <w:tr w:rsidR="003C75EC" w14:paraId="1FEB7818" w14:textId="77777777" w:rsidTr="3CEA3C2B">
        <w:tc>
          <w:tcPr>
            <w:tcW w:w="1843" w:type="dxa"/>
            <w:tcBorders>
              <w:left w:val="single" w:sz="4" w:space="0" w:color="auto"/>
            </w:tcBorders>
          </w:tcPr>
          <w:p w14:paraId="5DEC075C"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42E32ABD" w14:textId="77777777" w:rsidR="003C75EC" w:rsidRDefault="003C75EC" w:rsidP="001B0CBF">
            <w:pPr>
              <w:pStyle w:val="CRCoverPage"/>
              <w:spacing w:after="0"/>
              <w:rPr>
                <w:noProof/>
                <w:sz w:val="8"/>
                <w:szCs w:val="8"/>
              </w:rPr>
            </w:pPr>
          </w:p>
        </w:tc>
      </w:tr>
      <w:tr w:rsidR="003C75EC" w14:paraId="0678E685" w14:textId="77777777" w:rsidTr="3CEA3C2B">
        <w:tc>
          <w:tcPr>
            <w:tcW w:w="1843" w:type="dxa"/>
            <w:tcBorders>
              <w:left w:val="single" w:sz="4" w:space="0" w:color="auto"/>
            </w:tcBorders>
          </w:tcPr>
          <w:p w14:paraId="276AE59F"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clear" w:color="auto" w:fill="auto"/>
          </w:tcPr>
          <w:p w14:paraId="4AF7C161" w14:textId="77777777" w:rsidR="003C75EC" w:rsidRDefault="003C75EC" w:rsidP="001B0CBF">
            <w:pPr>
              <w:pStyle w:val="CRCoverPage"/>
              <w:spacing w:after="0"/>
              <w:ind w:left="100"/>
              <w:rPr>
                <w:noProof/>
              </w:rPr>
            </w:pPr>
            <w:r w:rsidRPr="00E45E66">
              <w:t>TRS_URLLC</w:t>
            </w:r>
          </w:p>
        </w:tc>
        <w:tc>
          <w:tcPr>
            <w:tcW w:w="567" w:type="dxa"/>
            <w:tcBorders>
              <w:left w:val="nil"/>
            </w:tcBorders>
          </w:tcPr>
          <w:p w14:paraId="1DC27E0F" w14:textId="77777777" w:rsidR="003C75EC" w:rsidRDefault="003C75EC" w:rsidP="001B0CBF">
            <w:pPr>
              <w:pStyle w:val="CRCoverPage"/>
              <w:spacing w:after="0"/>
              <w:ind w:right="100"/>
              <w:rPr>
                <w:noProof/>
              </w:rPr>
            </w:pPr>
          </w:p>
        </w:tc>
        <w:tc>
          <w:tcPr>
            <w:tcW w:w="1417" w:type="dxa"/>
            <w:gridSpan w:val="3"/>
            <w:tcBorders>
              <w:left w:val="nil"/>
            </w:tcBorders>
          </w:tcPr>
          <w:p w14:paraId="496AB46E"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1D98B588" w14:textId="6EAF7EAF" w:rsidR="003C75EC" w:rsidRDefault="003C75EC" w:rsidP="001B0CBF">
            <w:pPr>
              <w:pStyle w:val="CRCoverPage"/>
              <w:spacing w:after="0"/>
              <w:ind w:left="100"/>
              <w:rPr>
                <w:noProof/>
              </w:rPr>
            </w:pPr>
            <w:r>
              <w:t>2023-0</w:t>
            </w:r>
            <w:r w:rsidR="00451BFF">
              <w:t>9</w:t>
            </w:r>
            <w:r>
              <w:t>-</w:t>
            </w:r>
            <w:r w:rsidR="00451BFF">
              <w:t>29</w:t>
            </w:r>
          </w:p>
        </w:tc>
      </w:tr>
      <w:tr w:rsidR="003C75EC" w14:paraId="6DD02D9A" w14:textId="77777777" w:rsidTr="3CEA3C2B">
        <w:tc>
          <w:tcPr>
            <w:tcW w:w="1843" w:type="dxa"/>
            <w:tcBorders>
              <w:left w:val="single" w:sz="4" w:space="0" w:color="auto"/>
            </w:tcBorders>
          </w:tcPr>
          <w:p w14:paraId="67303410" w14:textId="77777777" w:rsidR="003C75EC" w:rsidRDefault="003C75EC" w:rsidP="001B0CBF">
            <w:pPr>
              <w:pStyle w:val="CRCoverPage"/>
              <w:spacing w:after="0"/>
              <w:rPr>
                <w:b/>
                <w:i/>
                <w:noProof/>
                <w:sz w:val="8"/>
                <w:szCs w:val="8"/>
              </w:rPr>
            </w:pPr>
          </w:p>
        </w:tc>
        <w:tc>
          <w:tcPr>
            <w:tcW w:w="1986" w:type="dxa"/>
            <w:gridSpan w:val="4"/>
          </w:tcPr>
          <w:p w14:paraId="3F4A290C" w14:textId="77777777" w:rsidR="003C75EC" w:rsidRDefault="003C75EC" w:rsidP="001B0CBF">
            <w:pPr>
              <w:pStyle w:val="CRCoverPage"/>
              <w:spacing w:after="0"/>
              <w:rPr>
                <w:noProof/>
                <w:sz w:val="8"/>
                <w:szCs w:val="8"/>
              </w:rPr>
            </w:pPr>
          </w:p>
        </w:tc>
        <w:tc>
          <w:tcPr>
            <w:tcW w:w="2267" w:type="dxa"/>
            <w:gridSpan w:val="2"/>
          </w:tcPr>
          <w:p w14:paraId="1B158608" w14:textId="77777777" w:rsidR="003C75EC" w:rsidRDefault="003C75EC" w:rsidP="001B0CBF">
            <w:pPr>
              <w:pStyle w:val="CRCoverPage"/>
              <w:spacing w:after="0"/>
              <w:rPr>
                <w:noProof/>
                <w:sz w:val="8"/>
                <w:szCs w:val="8"/>
              </w:rPr>
            </w:pPr>
          </w:p>
        </w:tc>
        <w:tc>
          <w:tcPr>
            <w:tcW w:w="1417" w:type="dxa"/>
            <w:gridSpan w:val="3"/>
          </w:tcPr>
          <w:p w14:paraId="23C39E20"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2295F477" w14:textId="77777777" w:rsidR="003C75EC" w:rsidRDefault="003C75EC" w:rsidP="001B0CBF">
            <w:pPr>
              <w:pStyle w:val="CRCoverPage"/>
              <w:spacing w:after="0"/>
              <w:rPr>
                <w:noProof/>
                <w:sz w:val="8"/>
                <w:szCs w:val="8"/>
              </w:rPr>
            </w:pPr>
          </w:p>
        </w:tc>
      </w:tr>
      <w:tr w:rsidR="003C75EC" w14:paraId="51BE2683" w14:textId="77777777" w:rsidTr="3CEA3C2B">
        <w:trPr>
          <w:cantSplit/>
        </w:trPr>
        <w:tc>
          <w:tcPr>
            <w:tcW w:w="1843" w:type="dxa"/>
            <w:tcBorders>
              <w:left w:val="single" w:sz="4" w:space="0" w:color="auto"/>
            </w:tcBorders>
          </w:tcPr>
          <w:p w14:paraId="66726BDF" w14:textId="77777777" w:rsidR="003C75EC" w:rsidRDefault="003C75EC" w:rsidP="001B0CBF">
            <w:pPr>
              <w:pStyle w:val="CRCoverPage"/>
              <w:tabs>
                <w:tab w:val="right" w:pos="1759"/>
              </w:tabs>
              <w:spacing w:after="0"/>
              <w:rPr>
                <w:b/>
                <w:i/>
                <w:noProof/>
              </w:rPr>
            </w:pPr>
            <w:r>
              <w:rPr>
                <w:b/>
                <w:i/>
                <w:noProof/>
              </w:rPr>
              <w:t>Category:</w:t>
            </w:r>
          </w:p>
        </w:tc>
        <w:tc>
          <w:tcPr>
            <w:tcW w:w="851" w:type="dxa"/>
            <w:shd w:val="clear" w:color="auto" w:fill="auto"/>
          </w:tcPr>
          <w:p w14:paraId="4EA13ED3" w14:textId="77777777" w:rsidR="003C75EC" w:rsidRPr="00E45E66" w:rsidRDefault="003C75EC" w:rsidP="001B0CBF">
            <w:pPr>
              <w:pStyle w:val="CRCoverPage"/>
              <w:spacing w:after="0"/>
              <w:ind w:left="100" w:right="-609"/>
              <w:rPr>
                <w:b/>
                <w:bCs/>
                <w:noProof/>
              </w:rPr>
            </w:pPr>
            <w:r w:rsidRPr="00E45E66">
              <w:rPr>
                <w:b/>
                <w:bCs/>
              </w:rPr>
              <w:t>F</w:t>
            </w:r>
          </w:p>
        </w:tc>
        <w:tc>
          <w:tcPr>
            <w:tcW w:w="3402" w:type="dxa"/>
            <w:gridSpan w:val="5"/>
            <w:tcBorders>
              <w:left w:val="nil"/>
            </w:tcBorders>
          </w:tcPr>
          <w:p w14:paraId="1AF40550" w14:textId="77777777" w:rsidR="003C75EC" w:rsidRDefault="003C75EC" w:rsidP="001B0CBF">
            <w:pPr>
              <w:pStyle w:val="CRCoverPage"/>
              <w:spacing w:after="0"/>
              <w:rPr>
                <w:noProof/>
              </w:rPr>
            </w:pPr>
          </w:p>
        </w:tc>
        <w:tc>
          <w:tcPr>
            <w:tcW w:w="1417" w:type="dxa"/>
            <w:gridSpan w:val="3"/>
            <w:tcBorders>
              <w:left w:val="nil"/>
            </w:tcBorders>
          </w:tcPr>
          <w:p w14:paraId="1E7C8DAE"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B5407DB" w14:textId="77777777" w:rsidR="003C75EC" w:rsidRDefault="003C75EC" w:rsidP="001B0CBF">
            <w:pPr>
              <w:pStyle w:val="CRCoverPage"/>
              <w:spacing w:after="0"/>
              <w:ind w:left="100"/>
              <w:rPr>
                <w:noProof/>
              </w:rPr>
            </w:pPr>
            <w:r w:rsidRPr="001412FA">
              <w:rPr>
                <w:noProof/>
              </w:rPr>
              <w:t>Rel-18</w:t>
            </w:r>
          </w:p>
        </w:tc>
      </w:tr>
      <w:tr w:rsidR="003C75EC" w14:paraId="250BD159" w14:textId="77777777" w:rsidTr="3CEA3C2B">
        <w:tc>
          <w:tcPr>
            <w:tcW w:w="1843" w:type="dxa"/>
            <w:tcBorders>
              <w:left w:val="single" w:sz="4" w:space="0" w:color="auto"/>
              <w:bottom w:val="single" w:sz="4" w:space="0" w:color="auto"/>
            </w:tcBorders>
          </w:tcPr>
          <w:p w14:paraId="06D85426"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420E02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43909A"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0F67BE"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5CAB7786" w14:textId="77777777" w:rsidTr="3CEA3C2B">
        <w:tc>
          <w:tcPr>
            <w:tcW w:w="1843" w:type="dxa"/>
          </w:tcPr>
          <w:p w14:paraId="516AF768" w14:textId="77777777" w:rsidR="003C75EC" w:rsidRDefault="003C75EC" w:rsidP="001B0CBF">
            <w:pPr>
              <w:pStyle w:val="CRCoverPage"/>
              <w:spacing w:after="0"/>
              <w:rPr>
                <w:b/>
                <w:i/>
                <w:noProof/>
                <w:sz w:val="8"/>
                <w:szCs w:val="8"/>
              </w:rPr>
            </w:pPr>
          </w:p>
        </w:tc>
        <w:tc>
          <w:tcPr>
            <w:tcW w:w="7797" w:type="dxa"/>
            <w:gridSpan w:val="10"/>
          </w:tcPr>
          <w:p w14:paraId="0FA233D7" w14:textId="77777777" w:rsidR="003C75EC" w:rsidRDefault="003C75EC" w:rsidP="001B0CBF">
            <w:pPr>
              <w:pStyle w:val="CRCoverPage"/>
              <w:spacing w:after="0"/>
              <w:rPr>
                <w:noProof/>
                <w:sz w:val="8"/>
                <w:szCs w:val="8"/>
              </w:rPr>
            </w:pPr>
          </w:p>
        </w:tc>
      </w:tr>
      <w:tr w:rsidR="003C75EC" w14:paraId="1E53BF85" w14:textId="77777777" w:rsidTr="3CEA3C2B">
        <w:tc>
          <w:tcPr>
            <w:tcW w:w="2694" w:type="dxa"/>
            <w:gridSpan w:val="2"/>
            <w:tcBorders>
              <w:top w:val="single" w:sz="4" w:space="0" w:color="auto"/>
              <w:left w:val="single" w:sz="4" w:space="0" w:color="auto"/>
            </w:tcBorders>
          </w:tcPr>
          <w:p w14:paraId="39154744"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6791627" w14:textId="6D75AAED" w:rsidR="007F3EDF" w:rsidRPr="00270806" w:rsidRDefault="003C75EC" w:rsidP="009A0C96">
            <w:pPr>
              <w:pStyle w:val="CRCoverPage"/>
              <w:spacing w:after="0"/>
              <w:rPr>
                <w:noProof/>
              </w:rPr>
            </w:pPr>
            <w:r w:rsidRPr="3CEA3C2B">
              <w:rPr>
                <w:b/>
                <w:bCs/>
                <w:noProof/>
              </w:rPr>
              <w:t>Proposal</w:t>
            </w:r>
            <w:r w:rsidR="002947C8" w:rsidRPr="3CEA3C2B">
              <w:rPr>
                <w:b/>
                <w:bCs/>
                <w:noProof/>
              </w:rPr>
              <w:t xml:space="preserve"> </w:t>
            </w:r>
            <w:r w:rsidRPr="3CEA3C2B">
              <w:rPr>
                <w:b/>
                <w:bCs/>
                <w:noProof/>
              </w:rPr>
              <w:t>1:</w:t>
            </w:r>
            <w:r>
              <w:br/>
            </w:r>
            <w:r w:rsidR="00E97C71">
              <w:rPr>
                <w:noProof/>
              </w:rPr>
              <w:t>C</w:t>
            </w:r>
            <w:r w:rsidR="00210047">
              <w:rPr>
                <w:noProof/>
              </w:rPr>
              <w:t xml:space="preserve">lause </w:t>
            </w:r>
            <w:r w:rsidR="00490931">
              <w:rPr>
                <w:noProof/>
              </w:rPr>
              <w:t xml:space="preserve">5.27.2.5.2 </w:t>
            </w:r>
            <w:r w:rsidR="00E97C71">
              <w:rPr>
                <w:noProof/>
              </w:rPr>
              <w:t xml:space="preserve">asks to use </w:t>
            </w:r>
            <w:r w:rsidR="00E97C71" w:rsidRPr="00E97C71">
              <w:rPr>
                <w:noProof/>
              </w:rPr>
              <w:t>adjusted periodicity (if provided) and BAT offset accepted by the RAN to adjust the EarliestTransmitOffset and LatestTransmitOffset</w:t>
            </w:r>
            <w:r w:rsidR="00E97C71">
              <w:rPr>
                <w:noProof/>
              </w:rPr>
              <w:t xml:space="preserve"> as described in Annex M.1. Further clause </w:t>
            </w:r>
            <w:r w:rsidR="007F3EDF">
              <w:rPr>
                <w:noProof/>
              </w:rPr>
              <w:t>5.28a.1</w:t>
            </w:r>
            <w:r w:rsidR="00E97C71">
              <w:rPr>
                <w:noProof/>
              </w:rPr>
              <w:t xml:space="preserve"> asks when </w:t>
            </w:r>
            <w:r w:rsidR="007F3EDF">
              <w:t>NG-RAN providing the dynamic value of AN PDB to the SMF/CUC in a response to the QoS Flow request, to adapt EarliestTransmitOffset</w:t>
            </w:r>
            <w:r w:rsidR="00E97C71">
              <w:t xml:space="preserve"> as described in Annex M. Annex M and M.1 don’</w:t>
            </w:r>
            <w:r w:rsidR="007F3EDF">
              <w:t>t contain</w:t>
            </w:r>
            <w:r w:rsidR="00E97C71">
              <w:t xml:space="preserve"> any description how to adapt EarliestTransmitOffset and LatestTransmitOffset. </w:t>
            </w:r>
            <w:r w:rsidR="00AC5586">
              <w:t>The details are not described with solution in the corresponding section.</w:t>
            </w:r>
          </w:p>
        </w:tc>
      </w:tr>
      <w:tr w:rsidR="003C75EC" w14:paraId="0038E966" w14:textId="77777777" w:rsidTr="3CEA3C2B">
        <w:tc>
          <w:tcPr>
            <w:tcW w:w="2694" w:type="dxa"/>
            <w:gridSpan w:val="2"/>
            <w:tcBorders>
              <w:left w:val="single" w:sz="4" w:space="0" w:color="auto"/>
            </w:tcBorders>
          </w:tcPr>
          <w:p w14:paraId="0DE713C8"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74EE978D" w14:textId="77777777" w:rsidR="003C75EC" w:rsidRDefault="003C75EC" w:rsidP="001B0CBF">
            <w:pPr>
              <w:pStyle w:val="CRCoverPage"/>
              <w:spacing w:after="0"/>
              <w:rPr>
                <w:noProof/>
                <w:sz w:val="8"/>
                <w:szCs w:val="8"/>
              </w:rPr>
            </w:pPr>
          </w:p>
        </w:tc>
      </w:tr>
      <w:tr w:rsidR="003C75EC" w14:paraId="2EE53681" w14:textId="77777777" w:rsidTr="3CEA3C2B">
        <w:tc>
          <w:tcPr>
            <w:tcW w:w="2694" w:type="dxa"/>
            <w:gridSpan w:val="2"/>
            <w:tcBorders>
              <w:left w:val="single" w:sz="4" w:space="0" w:color="auto"/>
            </w:tcBorders>
          </w:tcPr>
          <w:p w14:paraId="225E9432"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0843D4C6" w14:textId="50B65513" w:rsidR="003A60C7" w:rsidRDefault="009555BE" w:rsidP="000D54C5">
            <w:pPr>
              <w:pStyle w:val="CRCoverPage"/>
              <w:spacing w:after="0"/>
              <w:rPr>
                <w:noProof/>
              </w:rPr>
            </w:pPr>
            <w:r>
              <w:rPr>
                <w:noProof/>
              </w:rPr>
              <w:t xml:space="preserve">Proactive </w:t>
            </w:r>
            <w:r w:rsidR="003A60C7">
              <w:rPr>
                <w:noProof/>
              </w:rPr>
              <w:t xml:space="preserve">NG-RAN </w:t>
            </w:r>
            <w:r>
              <w:rPr>
                <w:noProof/>
              </w:rPr>
              <w:t xml:space="preserve">feedback and </w:t>
            </w:r>
            <w:r w:rsidR="003A60C7">
              <w:rPr>
                <w:noProof/>
              </w:rPr>
              <w:t xml:space="preserve">dynamic value of AN PDB </w:t>
            </w:r>
            <w:r>
              <w:rPr>
                <w:noProof/>
              </w:rPr>
              <w:t>adaptations are not supported when a TSN enabled TN is deployed</w:t>
            </w:r>
            <w:r w:rsidR="00F17DC4">
              <w:rPr>
                <w:noProof/>
              </w:rPr>
              <w:t xml:space="preserve">, hence </w:t>
            </w:r>
            <w:r w:rsidR="00477451">
              <w:rPr>
                <w:noProof/>
              </w:rPr>
              <w:t xml:space="preserve">how these values are used </w:t>
            </w:r>
            <w:r w:rsidR="00AC5586">
              <w:rPr>
                <w:noProof/>
              </w:rPr>
              <w:t>shall be</w:t>
            </w:r>
            <w:r w:rsidR="00477451">
              <w:rPr>
                <w:noProof/>
              </w:rPr>
              <w:t xml:space="preserve"> left to the implementation.</w:t>
            </w:r>
          </w:p>
          <w:p w14:paraId="2168071A" w14:textId="6BCB06FE" w:rsidR="003A60C7" w:rsidRDefault="003A60C7" w:rsidP="000D54C5">
            <w:pPr>
              <w:pStyle w:val="CRCoverPage"/>
              <w:spacing w:after="0"/>
              <w:rPr>
                <w:noProof/>
              </w:rPr>
            </w:pPr>
          </w:p>
        </w:tc>
      </w:tr>
      <w:tr w:rsidR="003C75EC" w14:paraId="2229017F" w14:textId="77777777" w:rsidTr="3CEA3C2B">
        <w:tc>
          <w:tcPr>
            <w:tcW w:w="2694" w:type="dxa"/>
            <w:gridSpan w:val="2"/>
            <w:tcBorders>
              <w:left w:val="single" w:sz="4" w:space="0" w:color="auto"/>
            </w:tcBorders>
          </w:tcPr>
          <w:p w14:paraId="2A68C656"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08D920F" w14:textId="77777777" w:rsidR="003C75EC" w:rsidRDefault="003C75EC" w:rsidP="001B0CBF">
            <w:pPr>
              <w:pStyle w:val="CRCoverPage"/>
              <w:spacing w:after="0"/>
              <w:rPr>
                <w:noProof/>
                <w:sz w:val="8"/>
                <w:szCs w:val="8"/>
              </w:rPr>
            </w:pPr>
          </w:p>
        </w:tc>
      </w:tr>
      <w:tr w:rsidR="003C75EC" w14:paraId="63197099" w14:textId="77777777" w:rsidTr="3CEA3C2B">
        <w:tc>
          <w:tcPr>
            <w:tcW w:w="2694" w:type="dxa"/>
            <w:gridSpan w:val="2"/>
            <w:tcBorders>
              <w:left w:val="single" w:sz="4" w:space="0" w:color="auto"/>
              <w:bottom w:val="single" w:sz="4" w:space="0" w:color="auto"/>
            </w:tcBorders>
          </w:tcPr>
          <w:p w14:paraId="1A2B39E2"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0758574A" w14:textId="0AFDA81E" w:rsidR="003C75EC" w:rsidRDefault="003C75EC" w:rsidP="000D54C5">
            <w:pPr>
              <w:pStyle w:val="CRCoverPage"/>
              <w:spacing w:after="0"/>
              <w:rPr>
                <w:noProof/>
              </w:rPr>
            </w:pPr>
            <w:r>
              <w:rPr>
                <w:noProof/>
              </w:rPr>
              <w:t xml:space="preserve">The stage 2 specification in TS 23.501 </w:t>
            </w:r>
            <w:r w:rsidR="009555BE">
              <w:rPr>
                <w:noProof/>
              </w:rPr>
              <w:t>is</w:t>
            </w:r>
            <w:r>
              <w:rPr>
                <w:noProof/>
              </w:rPr>
              <w:t xml:space="preserve"> inconsistent</w:t>
            </w:r>
            <w:r w:rsidR="00F848BA">
              <w:rPr>
                <w:noProof/>
              </w:rPr>
              <w:t>.</w:t>
            </w:r>
          </w:p>
        </w:tc>
      </w:tr>
      <w:tr w:rsidR="003C75EC" w14:paraId="666714CF" w14:textId="77777777" w:rsidTr="3CEA3C2B">
        <w:tc>
          <w:tcPr>
            <w:tcW w:w="2694" w:type="dxa"/>
            <w:gridSpan w:val="2"/>
          </w:tcPr>
          <w:p w14:paraId="620178B1" w14:textId="77777777" w:rsidR="003C75EC" w:rsidRDefault="003C75EC" w:rsidP="001B0CBF">
            <w:pPr>
              <w:pStyle w:val="CRCoverPage"/>
              <w:spacing w:after="0"/>
              <w:rPr>
                <w:b/>
                <w:i/>
                <w:noProof/>
                <w:sz w:val="8"/>
                <w:szCs w:val="8"/>
              </w:rPr>
            </w:pPr>
          </w:p>
        </w:tc>
        <w:tc>
          <w:tcPr>
            <w:tcW w:w="6946" w:type="dxa"/>
            <w:gridSpan w:val="9"/>
          </w:tcPr>
          <w:p w14:paraId="6D8019B5" w14:textId="77777777" w:rsidR="003C75EC" w:rsidRDefault="003C75EC" w:rsidP="001B0CBF">
            <w:pPr>
              <w:pStyle w:val="CRCoverPage"/>
              <w:spacing w:after="0"/>
              <w:rPr>
                <w:noProof/>
                <w:sz w:val="8"/>
                <w:szCs w:val="8"/>
              </w:rPr>
            </w:pPr>
          </w:p>
        </w:tc>
      </w:tr>
      <w:tr w:rsidR="003C75EC" w14:paraId="6F2A192D" w14:textId="77777777" w:rsidTr="3CEA3C2B">
        <w:tc>
          <w:tcPr>
            <w:tcW w:w="2694" w:type="dxa"/>
            <w:gridSpan w:val="2"/>
            <w:tcBorders>
              <w:top w:val="single" w:sz="4" w:space="0" w:color="auto"/>
              <w:left w:val="single" w:sz="4" w:space="0" w:color="auto"/>
            </w:tcBorders>
          </w:tcPr>
          <w:p w14:paraId="1B96444F"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EC74EE2" w14:textId="55265EC9" w:rsidR="003C75EC" w:rsidRDefault="009E6CB8" w:rsidP="001B0CBF">
            <w:pPr>
              <w:pStyle w:val="CRCoverPage"/>
              <w:spacing w:after="0"/>
              <w:ind w:left="100"/>
              <w:rPr>
                <w:noProof/>
              </w:rPr>
            </w:pPr>
            <w:r>
              <w:rPr>
                <w:noProof/>
              </w:rPr>
              <w:t xml:space="preserve">5.27.2.5.2, </w:t>
            </w:r>
            <w:r w:rsidR="00203D2D">
              <w:rPr>
                <w:noProof/>
              </w:rPr>
              <w:t>5.28a.1</w:t>
            </w:r>
          </w:p>
        </w:tc>
      </w:tr>
      <w:tr w:rsidR="003C75EC" w14:paraId="0387117D" w14:textId="77777777" w:rsidTr="3CEA3C2B">
        <w:tc>
          <w:tcPr>
            <w:tcW w:w="2694" w:type="dxa"/>
            <w:gridSpan w:val="2"/>
            <w:tcBorders>
              <w:left w:val="single" w:sz="4" w:space="0" w:color="auto"/>
            </w:tcBorders>
          </w:tcPr>
          <w:p w14:paraId="3D14D4E6"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633857A4" w14:textId="77777777" w:rsidR="003C75EC" w:rsidRDefault="003C75EC" w:rsidP="001B0CBF">
            <w:pPr>
              <w:pStyle w:val="CRCoverPage"/>
              <w:spacing w:after="0"/>
              <w:rPr>
                <w:noProof/>
                <w:sz w:val="8"/>
                <w:szCs w:val="8"/>
              </w:rPr>
            </w:pPr>
          </w:p>
        </w:tc>
      </w:tr>
      <w:tr w:rsidR="003C75EC" w14:paraId="11D83DCB" w14:textId="77777777" w:rsidTr="3CEA3C2B">
        <w:tc>
          <w:tcPr>
            <w:tcW w:w="2694" w:type="dxa"/>
            <w:gridSpan w:val="2"/>
            <w:tcBorders>
              <w:left w:val="single" w:sz="4" w:space="0" w:color="auto"/>
            </w:tcBorders>
          </w:tcPr>
          <w:p w14:paraId="6FB692E4"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E34A8"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9A6E65F" w14:textId="77777777" w:rsidR="003C75EC" w:rsidRDefault="003C75EC" w:rsidP="001B0CBF">
            <w:pPr>
              <w:pStyle w:val="CRCoverPage"/>
              <w:spacing w:after="0"/>
              <w:jc w:val="center"/>
              <w:rPr>
                <w:b/>
                <w:caps/>
                <w:noProof/>
              </w:rPr>
            </w:pPr>
            <w:r>
              <w:rPr>
                <w:b/>
                <w:caps/>
                <w:noProof/>
              </w:rPr>
              <w:t>N</w:t>
            </w:r>
          </w:p>
        </w:tc>
        <w:tc>
          <w:tcPr>
            <w:tcW w:w="2977" w:type="dxa"/>
            <w:gridSpan w:val="4"/>
          </w:tcPr>
          <w:p w14:paraId="42E0C671"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auto" w:fill="auto"/>
          </w:tcPr>
          <w:p w14:paraId="4429C786" w14:textId="77777777" w:rsidR="003C75EC" w:rsidRDefault="003C75EC" w:rsidP="001B0CBF">
            <w:pPr>
              <w:pStyle w:val="CRCoverPage"/>
              <w:spacing w:after="0"/>
              <w:ind w:left="99"/>
              <w:rPr>
                <w:noProof/>
              </w:rPr>
            </w:pPr>
          </w:p>
        </w:tc>
      </w:tr>
      <w:tr w:rsidR="003C75EC" w14:paraId="5E647F09" w14:textId="77777777" w:rsidTr="3CEA3C2B">
        <w:tc>
          <w:tcPr>
            <w:tcW w:w="2694" w:type="dxa"/>
            <w:gridSpan w:val="2"/>
            <w:tcBorders>
              <w:left w:val="single" w:sz="4" w:space="0" w:color="auto"/>
            </w:tcBorders>
          </w:tcPr>
          <w:p w14:paraId="2FC74D9E"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0BF97B12"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F31EC1" w14:textId="77777777" w:rsidR="003C75EC" w:rsidRDefault="003C75EC" w:rsidP="001B0CBF">
            <w:pPr>
              <w:pStyle w:val="CRCoverPage"/>
              <w:spacing w:after="0"/>
              <w:jc w:val="center"/>
              <w:rPr>
                <w:b/>
                <w:caps/>
                <w:noProof/>
              </w:rPr>
            </w:pPr>
            <w:r>
              <w:rPr>
                <w:b/>
                <w:caps/>
                <w:noProof/>
              </w:rPr>
              <w:t>x</w:t>
            </w:r>
          </w:p>
        </w:tc>
        <w:tc>
          <w:tcPr>
            <w:tcW w:w="2977" w:type="dxa"/>
            <w:gridSpan w:val="4"/>
          </w:tcPr>
          <w:p w14:paraId="15EFBB5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28F1C6CD" w14:textId="77777777" w:rsidR="003C75EC" w:rsidRDefault="003C75EC" w:rsidP="001B0CBF">
            <w:pPr>
              <w:pStyle w:val="CRCoverPage"/>
              <w:spacing w:after="0"/>
              <w:ind w:left="99"/>
              <w:rPr>
                <w:noProof/>
              </w:rPr>
            </w:pPr>
            <w:r>
              <w:rPr>
                <w:noProof/>
              </w:rPr>
              <w:t xml:space="preserve">TS/TR ... CR ... </w:t>
            </w:r>
          </w:p>
        </w:tc>
      </w:tr>
      <w:tr w:rsidR="003C75EC" w14:paraId="49198D2C" w14:textId="77777777" w:rsidTr="3CEA3C2B">
        <w:tc>
          <w:tcPr>
            <w:tcW w:w="2694" w:type="dxa"/>
            <w:gridSpan w:val="2"/>
            <w:tcBorders>
              <w:left w:val="single" w:sz="4" w:space="0" w:color="auto"/>
            </w:tcBorders>
          </w:tcPr>
          <w:p w14:paraId="506A70EF"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E7B5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40E9B6" w14:textId="77777777" w:rsidR="003C75EC" w:rsidRDefault="003C75EC" w:rsidP="001B0CBF">
            <w:pPr>
              <w:pStyle w:val="CRCoverPage"/>
              <w:spacing w:after="0"/>
              <w:jc w:val="center"/>
              <w:rPr>
                <w:b/>
                <w:caps/>
                <w:noProof/>
              </w:rPr>
            </w:pPr>
            <w:r>
              <w:rPr>
                <w:b/>
                <w:caps/>
                <w:noProof/>
              </w:rPr>
              <w:t>x</w:t>
            </w:r>
          </w:p>
        </w:tc>
        <w:tc>
          <w:tcPr>
            <w:tcW w:w="2977" w:type="dxa"/>
            <w:gridSpan w:val="4"/>
          </w:tcPr>
          <w:p w14:paraId="6152F2BC"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46370DCF" w14:textId="77777777" w:rsidR="003C75EC" w:rsidRDefault="003C75EC" w:rsidP="001B0CBF">
            <w:pPr>
              <w:pStyle w:val="CRCoverPage"/>
              <w:spacing w:after="0"/>
              <w:ind w:left="99"/>
              <w:rPr>
                <w:noProof/>
              </w:rPr>
            </w:pPr>
            <w:r>
              <w:rPr>
                <w:noProof/>
              </w:rPr>
              <w:t xml:space="preserve">TS/TR ... CR ... </w:t>
            </w:r>
          </w:p>
        </w:tc>
      </w:tr>
      <w:tr w:rsidR="003C75EC" w14:paraId="594C2AD3" w14:textId="77777777" w:rsidTr="3CEA3C2B">
        <w:tc>
          <w:tcPr>
            <w:tcW w:w="2694" w:type="dxa"/>
            <w:gridSpan w:val="2"/>
            <w:tcBorders>
              <w:left w:val="single" w:sz="4" w:space="0" w:color="auto"/>
            </w:tcBorders>
          </w:tcPr>
          <w:p w14:paraId="7449BC0E"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4BC05494"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C799665" w14:textId="77777777" w:rsidR="003C75EC" w:rsidRDefault="003C75EC" w:rsidP="001B0CBF">
            <w:pPr>
              <w:pStyle w:val="CRCoverPage"/>
              <w:spacing w:after="0"/>
              <w:jc w:val="center"/>
              <w:rPr>
                <w:b/>
                <w:caps/>
                <w:noProof/>
              </w:rPr>
            </w:pPr>
            <w:r>
              <w:rPr>
                <w:b/>
                <w:caps/>
                <w:noProof/>
              </w:rPr>
              <w:t>x</w:t>
            </w:r>
          </w:p>
        </w:tc>
        <w:tc>
          <w:tcPr>
            <w:tcW w:w="2977" w:type="dxa"/>
            <w:gridSpan w:val="4"/>
          </w:tcPr>
          <w:p w14:paraId="4F8B785B"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49528D4" w14:textId="77777777" w:rsidR="003C75EC" w:rsidRDefault="003C75EC" w:rsidP="001B0CBF">
            <w:pPr>
              <w:pStyle w:val="CRCoverPage"/>
              <w:spacing w:after="0"/>
              <w:ind w:left="99"/>
              <w:rPr>
                <w:noProof/>
              </w:rPr>
            </w:pPr>
            <w:r>
              <w:rPr>
                <w:noProof/>
              </w:rPr>
              <w:t xml:space="preserve">TS/TR ... CR ... </w:t>
            </w:r>
          </w:p>
        </w:tc>
      </w:tr>
      <w:tr w:rsidR="003C75EC" w14:paraId="0C52B0A1" w14:textId="77777777" w:rsidTr="3CEA3C2B">
        <w:tc>
          <w:tcPr>
            <w:tcW w:w="2694" w:type="dxa"/>
            <w:gridSpan w:val="2"/>
            <w:tcBorders>
              <w:left w:val="single" w:sz="4" w:space="0" w:color="auto"/>
            </w:tcBorders>
          </w:tcPr>
          <w:p w14:paraId="5A13CA60"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4447AA07" w14:textId="77777777" w:rsidR="003C75EC" w:rsidRDefault="003C75EC" w:rsidP="001B0CBF">
            <w:pPr>
              <w:pStyle w:val="CRCoverPage"/>
              <w:spacing w:after="0"/>
              <w:rPr>
                <w:noProof/>
              </w:rPr>
            </w:pPr>
          </w:p>
        </w:tc>
      </w:tr>
      <w:tr w:rsidR="003C75EC" w14:paraId="72E78BD1" w14:textId="77777777" w:rsidTr="3CEA3C2B">
        <w:tc>
          <w:tcPr>
            <w:tcW w:w="2694" w:type="dxa"/>
            <w:gridSpan w:val="2"/>
            <w:tcBorders>
              <w:left w:val="single" w:sz="4" w:space="0" w:color="auto"/>
              <w:bottom w:val="single" w:sz="4" w:space="0" w:color="auto"/>
            </w:tcBorders>
          </w:tcPr>
          <w:p w14:paraId="5B4EBB0C"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66A9BCA" w14:textId="77777777" w:rsidR="003C75EC" w:rsidRDefault="003C75EC" w:rsidP="001B0CBF">
            <w:pPr>
              <w:pStyle w:val="CRCoverPage"/>
              <w:spacing w:after="0"/>
              <w:ind w:left="100"/>
              <w:rPr>
                <w:noProof/>
              </w:rPr>
            </w:pPr>
          </w:p>
        </w:tc>
      </w:tr>
      <w:tr w:rsidR="003C75EC" w:rsidRPr="008863B9" w14:paraId="5B195E75" w14:textId="77777777" w:rsidTr="3CEA3C2B">
        <w:tc>
          <w:tcPr>
            <w:tcW w:w="2694" w:type="dxa"/>
            <w:gridSpan w:val="2"/>
            <w:tcBorders>
              <w:top w:val="single" w:sz="4" w:space="0" w:color="auto"/>
              <w:bottom w:val="single" w:sz="4" w:space="0" w:color="auto"/>
            </w:tcBorders>
          </w:tcPr>
          <w:p w14:paraId="37EBBF72"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auto"/>
          </w:tcPr>
          <w:p w14:paraId="6A1C4F41" w14:textId="77777777" w:rsidR="003C75EC" w:rsidRPr="008863B9" w:rsidRDefault="003C75EC" w:rsidP="001B0CBF">
            <w:pPr>
              <w:pStyle w:val="CRCoverPage"/>
              <w:spacing w:after="0"/>
              <w:ind w:left="100"/>
              <w:rPr>
                <w:noProof/>
                <w:sz w:val="8"/>
                <w:szCs w:val="8"/>
              </w:rPr>
            </w:pPr>
          </w:p>
        </w:tc>
      </w:tr>
      <w:tr w:rsidR="003C75EC" w14:paraId="1E09F602" w14:textId="77777777" w:rsidTr="3CEA3C2B">
        <w:tc>
          <w:tcPr>
            <w:tcW w:w="2694" w:type="dxa"/>
            <w:gridSpan w:val="2"/>
            <w:tcBorders>
              <w:top w:val="single" w:sz="4" w:space="0" w:color="auto"/>
              <w:left w:val="single" w:sz="4" w:space="0" w:color="auto"/>
              <w:bottom w:val="single" w:sz="4" w:space="0" w:color="auto"/>
            </w:tcBorders>
          </w:tcPr>
          <w:p w14:paraId="77499348"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CA416C2" w14:textId="77777777" w:rsidR="003C75EC" w:rsidRDefault="003C75EC" w:rsidP="001B0CBF">
            <w:pPr>
              <w:pStyle w:val="CRCoverPage"/>
              <w:spacing w:after="0"/>
              <w:ind w:left="100"/>
              <w:rPr>
                <w:noProof/>
              </w:rPr>
            </w:pPr>
          </w:p>
        </w:tc>
      </w:tr>
    </w:tbl>
    <w:p w14:paraId="7F2F62EB" w14:textId="77777777" w:rsidR="003C75EC" w:rsidRDefault="003C75EC" w:rsidP="003C75EC">
      <w:pPr>
        <w:pStyle w:val="CRCoverPage"/>
        <w:spacing w:after="0"/>
        <w:rPr>
          <w:noProof/>
          <w:sz w:val="8"/>
          <w:szCs w:val="8"/>
        </w:rPr>
      </w:pPr>
    </w:p>
    <w:p w14:paraId="57F2DA6A" w14:textId="77777777" w:rsidR="00E44D06" w:rsidRDefault="00E44D06" w:rsidP="00E44D06">
      <w:pPr>
        <w:rPr>
          <w:noProof/>
        </w:rPr>
      </w:pPr>
    </w:p>
    <w:p w14:paraId="1AB1F6E4" w14:textId="77777777"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rPr>
        <w:t xml:space="preserve">* * * * </w:t>
      </w:r>
      <w:r>
        <w:rPr>
          <w:rFonts w:ascii="Arial" w:hAnsi="Arial" w:cs="Arial"/>
          <w:color w:val="FF0000"/>
          <w:sz w:val="28"/>
          <w:szCs w:val="28"/>
          <w:lang w:eastAsia="zh-CN"/>
        </w:rPr>
        <w:t>First</w:t>
      </w:r>
      <w:r w:rsidRPr="0042466D">
        <w:rPr>
          <w:rFonts w:ascii="Arial" w:hAnsi="Arial" w:cs="Arial"/>
          <w:color w:val="FF0000"/>
          <w:sz w:val="28"/>
          <w:szCs w:val="28"/>
          <w:lang w:eastAsia="zh-CN"/>
        </w:rPr>
        <w:t xml:space="preserve"> change </w:t>
      </w:r>
      <w:r w:rsidRPr="0042466D">
        <w:rPr>
          <w:rFonts w:ascii="Arial" w:hAnsi="Arial" w:cs="Arial"/>
          <w:color w:val="FF0000"/>
          <w:sz w:val="28"/>
          <w:szCs w:val="28"/>
        </w:rPr>
        <w:t>* * * *</w:t>
      </w:r>
    </w:p>
    <w:p w14:paraId="3A49F3DA" w14:textId="77777777" w:rsidR="00490931" w:rsidRDefault="00490931" w:rsidP="00785E78">
      <w:pPr>
        <w:pStyle w:val="Heading5"/>
        <w:spacing w:before="120" w:after="180"/>
        <w:ind w:left="1701" w:hanging="1701"/>
      </w:pPr>
      <w:bookmarkStart w:id="2" w:name="_Toc138309506"/>
      <w:r w:rsidRPr="00785E78">
        <w:rPr>
          <w:rFonts w:ascii="Arial" w:eastAsia="Times New Roman" w:hAnsi="Arial" w:cs="Times New Roman"/>
          <w:color w:val="auto"/>
          <w:sz w:val="22"/>
          <w:lang w:val="en-GB" w:eastAsia="en-GB"/>
        </w:rPr>
        <w:lastRenderedPageBreak/>
        <w:t>5.27.2.5.2</w:t>
      </w:r>
      <w:r w:rsidRPr="00785E78">
        <w:rPr>
          <w:rFonts w:ascii="Arial" w:eastAsia="Times New Roman" w:hAnsi="Arial" w:cs="Times New Roman"/>
          <w:color w:val="auto"/>
          <w:sz w:val="22"/>
          <w:lang w:val="en-GB" w:eastAsia="en-GB"/>
        </w:rPr>
        <w:tab/>
        <w:t>Proactive RAN feedback for adaptation of Burst Arrival Time and Periodicity</w:t>
      </w:r>
      <w:bookmarkEnd w:id="2"/>
    </w:p>
    <w:p w14:paraId="421CC60A" w14:textId="77777777" w:rsidR="00490931" w:rsidRDefault="00490931" w:rsidP="00490931">
      <w:r>
        <w:t>If the NG-RAN receives a Burst Arrival Time and Burst Arrival Time Window in the TSCAI for a QoS Flow, the 5GS will perform the following actions:</w:t>
      </w:r>
    </w:p>
    <w:p w14:paraId="64E65149" w14:textId="77777777" w:rsidR="00490931" w:rsidRDefault="00490931" w:rsidP="00490931">
      <w:pPr>
        <w:pStyle w:val="B1"/>
      </w:pPr>
      <w:r>
        <w:t>-</w:t>
      </w:r>
      <w:r>
        <w:tab/>
        <w:t>The NG-RAN can determine a BAT offset in order to align the expected arrival of the traffic bursts (as indicated in the BAT) with the time when the next transmission over the air interface in each direction (</w:t>
      </w:r>
      <w:proofErr w:type="gramStart"/>
      <w:r>
        <w:t>i.e.</w:t>
      </w:r>
      <w:proofErr w:type="gramEnd"/>
      <w:r>
        <w:t xml:space="preserve"> DL or UL) is expected. The BAT offset shall always be provided by NG-</w:t>
      </w:r>
      <w:proofErr w:type="gramStart"/>
      <w:r>
        <w:t>RAN</w:t>
      </w:r>
      <w:proofErr w:type="gramEnd"/>
      <w:r>
        <w:t xml:space="preserve"> and it shall be within the BAT Window. The BAT offset is calculated with reference to the BAT.</w:t>
      </w:r>
    </w:p>
    <w:p w14:paraId="72C94DAF" w14:textId="77777777" w:rsidR="00490931" w:rsidRDefault="00490931" w:rsidP="00490931">
      <w:pPr>
        <w:pStyle w:val="B1"/>
      </w:pPr>
      <w:r>
        <w:t>-</w:t>
      </w:r>
      <w:r>
        <w:tab/>
        <w:t>If the BAT offset is provided from NG-RAN to the SMF in the response to the QoS Flow establishment or modification request, the SMF provides the BAT offset to the PCF and the PCF notifies the AF as described in clause 6.1.3.23a of TS 23.503 [45].</w:t>
      </w:r>
    </w:p>
    <w:p w14:paraId="2FB62F8E" w14:textId="77777777" w:rsidR="00490931" w:rsidRDefault="00490931" w:rsidP="00490931">
      <w:pPr>
        <w:pStyle w:val="B1"/>
      </w:pPr>
      <w:r>
        <w:t>-</w:t>
      </w:r>
      <w:r>
        <w:tab/>
        <w:t>The SMF may adjust the BAT offset received from NG-RAN based on the clock drifting report from UPF as specified in clause 4.4.3.4 of TS 23.502 [3].</w:t>
      </w:r>
    </w:p>
    <w:p w14:paraId="7B4B3386" w14:textId="77777777" w:rsidR="00490931" w:rsidRDefault="00490931" w:rsidP="00490931">
      <w:pPr>
        <w:pStyle w:val="NO"/>
      </w:pPr>
      <w:r>
        <w:t>NOTE:</w:t>
      </w:r>
      <w:r>
        <w:tab/>
        <w:t>The feedback from RAN implies that the RAN accepts the BAT offset. If the AF requested BAT is acceptable for NG-RAN, the NG-RAN provides a BAT offset of zero.</w:t>
      </w:r>
    </w:p>
    <w:p w14:paraId="0F048CD3" w14:textId="77777777" w:rsidR="00490931" w:rsidRDefault="00490931" w:rsidP="00490931">
      <w:pPr>
        <w:pStyle w:val="B1"/>
      </w:pPr>
      <w:r>
        <w:t>-</w:t>
      </w:r>
      <w:r>
        <w:tab/>
        <w:t>If the RAN also receives a Periodicity Range along with the Periodicity in the TSCAI for a QoS flow, the 5GS will further perform the following actions:</w:t>
      </w:r>
    </w:p>
    <w:p w14:paraId="3C9B38EB" w14:textId="77777777" w:rsidR="00490931" w:rsidRDefault="00490931" w:rsidP="00490931">
      <w:pPr>
        <w:pStyle w:val="B2"/>
      </w:pPr>
      <w:r>
        <w:t>-</w:t>
      </w:r>
      <w:r>
        <w:tab/>
        <w:t>The RAN may determine an adjusted periodicity in order to align the periodicity of the traffic bursts with the expected time interval between subsequent transmission opportunities over the air interface in each direction (</w:t>
      </w:r>
      <w:proofErr w:type="gramStart"/>
      <w:r>
        <w:t>i.e.</w:t>
      </w:r>
      <w:proofErr w:type="gramEnd"/>
      <w:r>
        <w:t xml:space="preserve"> DL or UL). If the RAN determines an adjusted periodicity, the RAN provides it together with a BAT offset mentioned above. The adjusted periodicity shall be within the Periodicity Range and the BAT offset is based on the adjusted periodicity.</w:t>
      </w:r>
    </w:p>
    <w:p w14:paraId="29E3670A" w14:textId="77777777" w:rsidR="00490931" w:rsidRDefault="00490931" w:rsidP="00490931">
      <w:pPr>
        <w:pStyle w:val="B2"/>
      </w:pPr>
      <w:r>
        <w:t>-</w:t>
      </w:r>
      <w:r>
        <w:tab/>
        <w:t>The adjusted periodicity is forwarded to the AF via the SMF and the PCF together with a BAT offset in the same way it is described above.</w:t>
      </w:r>
    </w:p>
    <w:p w14:paraId="55595CAD" w14:textId="092B42A7" w:rsidR="00F17DC4" w:rsidRDefault="00F17DC4" w:rsidP="00F17DC4">
      <w:pPr>
        <w:pStyle w:val="B1"/>
      </w:pPr>
      <w:r>
        <w:t>-</w:t>
      </w:r>
      <w:r>
        <w:tab/>
        <w:t>If interworking with a TSN network deployed in the transport network is supported, the SMF/CUC uses the adjusted periodicity (if provided) and BAT offset accepted by the RAN</w:t>
      </w:r>
      <w:ins w:id="3" w:author="Nokia 8" w:date="2023-11-03T14:50:00Z">
        <w:r>
          <w:t>.</w:t>
        </w:r>
      </w:ins>
      <w:r>
        <w:t xml:space="preserve"> </w:t>
      </w:r>
      <w:del w:id="4" w:author="Nokia 8" w:date="2023-11-03T14:51:00Z">
        <w:r w:rsidDel="00F17DC4">
          <w:delText xml:space="preserve">to adjust the EarliestTransmitOffset and LatestTransmitOffset in the Talker/Listener Group in IEEE Std 801.Q [98] </w:delText>
        </w:r>
      </w:del>
      <w:del w:id="5" w:author="Nokia 8" w:date="2023-11-03T14:49:00Z">
        <w:r w:rsidDel="00F17DC4">
          <w:delText>as described in Annex M, clause M.1</w:delText>
        </w:r>
      </w:del>
      <w:ins w:id="6" w:author="Nokia 8" w:date="2023-11-03T14:51:00Z">
        <w:r>
          <w:t>H</w:t>
        </w:r>
      </w:ins>
      <w:ins w:id="7" w:author="Nokia 8" w:date="2023-11-03T14:49:00Z">
        <w:r>
          <w:t xml:space="preserve">ow </w:t>
        </w:r>
      </w:ins>
      <w:ins w:id="8" w:author="Nokia 8" w:date="2023-11-03T14:51:00Z">
        <w:r>
          <w:t xml:space="preserve">this information is used </w:t>
        </w:r>
      </w:ins>
      <w:ins w:id="9" w:author="Nokia 8" w:date="2023-11-03T14:49:00Z">
        <w:r>
          <w:t>is left to the implementation</w:t>
        </w:r>
      </w:ins>
      <w:r>
        <w:t>.</w:t>
      </w:r>
    </w:p>
    <w:p w14:paraId="714CC2B3" w14:textId="77777777" w:rsidR="00E44D06" w:rsidRPr="00E44D06" w:rsidRDefault="00E44D06" w:rsidP="00E44D06">
      <w:pPr>
        <w:rPr>
          <w:noProof/>
        </w:rPr>
      </w:pPr>
    </w:p>
    <w:p w14:paraId="28D64630" w14:textId="7777777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00E44D06">
        <w:rPr>
          <w:rFonts w:ascii="Arial" w:hAnsi="Arial" w:cs="Arial"/>
          <w:color w:val="FF0000"/>
          <w:sz w:val="28"/>
          <w:szCs w:val="28"/>
          <w:lang w:eastAsia="zh-CN"/>
        </w:rPr>
        <w:t>Next</w:t>
      </w:r>
      <w:r w:rsidRPr="0042466D">
        <w:rPr>
          <w:rFonts w:ascii="Arial" w:hAnsi="Arial" w:cs="Arial"/>
          <w:color w:val="FF0000"/>
          <w:sz w:val="28"/>
          <w:szCs w:val="28"/>
        </w:rPr>
        <w:t xml:space="preserve"> change * * * *</w:t>
      </w:r>
      <w:bookmarkStart w:id="10" w:name="_Toc517082226"/>
    </w:p>
    <w:p w14:paraId="3F4F6E56" w14:textId="77777777" w:rsidR="00322B7F" w:rsidRPr="00E52979" w:rsidRDefault="00322B7F" w:rsidP="00E52979">
      <w:pPr>
        <w:pStyle w:val="Heading8"/>
        <w:pBdr>
          <w:top w:val="single" w:sz="12" w:space="3" w:color="auto"/>
        </w:pBdr>
        <w:spacing w:before="240" w:after="180"/>
        <w:rPr>
          <w:rFonts w:ascii="Arial" w:hAnsi="Arial"/>
          <w:color w:val="auto"/>
          <w:sz w:val="36"/>
          <w:szCs w:val="20"/>
        </w:rPr>
      </w:pPr>
      <w:bookmarkStart w:id="11" w:name="_Toc138309524"/>
      <w:bookmarkEnd w:id="10"/>
      <w:r w:rsidRPr="00E52979">
        <w:rPr>
          <w:rFonts w:ascii="Arial" w:hAnsi="Arial"/>
          <w:color w:val="auto"/>
          <w:sz w:val="36"/>
          <w:szCs w:val="20"/>
        </w:rPr>
        <w:t>5.28a</w:t>
      </w:r>
      <w:r w:rsidRPr="00E52979">
        <w:rPr>
          <w:rFonts w:ascii="Arial" w:hAnsi="Arial"/>
          <w:color w:val="auto"/>
          <w:sz w:val="36"/>
          <w:szCs w:val="20"/>
        </w:rPr>
        <w:tab/>
        <w:t>Support for TSN enabled Transport Network</w:t>
      </w:r>
      <w:bookmarkEnd w:id="11"/>
    </w:p>
    <w:p w14:paraId="6548BD58" w14:textId="77777777" w:rsidR="00322B7F" w:rsidRDefault="00322B7F" w:rsidP="00E52979">
      <w:pPr>
        <w:pStyle w:val="Heading3"/>
      </w:pPr>
      <w:bookmarkStart w:id="12" w:name="_Toc138309525"/>
      <w:r>
        <w:t>5.28a.1</w:t>
      </w:r>
      <w:r>
        <w:tab/>
        <w:t>General</w:t>
      </w:r>
      <w:bookmarkEnd w:id="12"/>
    </w:p>
    <w:p w14:paraId="3294CC96" w14:textId="77777777" w:rsidR="00322B7F" w:rsidRDefault="00322B7F" w:rsidP="00E52979">
      <w:r>
        <w:t>When the 5GS supports interworking with IEEE TSN deployed in the transport network, the CUC that is collocated with SMF interworks with the CNC in the transport network (TN CNC) as specified in clause 46.2 of IEEE Std 802.1Q [98]. The SMF/CUC provides the stream requirements on QoS Flow basis (</w:t>
      </w:r>
      <w:proofErr w:type="gramStart"/>
      <w:r>
        <w:t>i.e.</w:t>
      </w:r>
      <w:proofErr w:type="gramEnd"/>
      <w:r>
        <w:t xml:space="preserv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11795463" w14:textId="1FA6B2CE" w:rsidR="00322B7F" w:rsidRDefault="00322B7F" w:rsidP="00E52979">
      <w:r>
        <w:t xml:space="preserve">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The NG-RAN provides the dynamic value of 5G-AN PDB to the SMF in a response to the QoS Flow request. </w:t>
      </w:r>
      <w:del w:id="13" w:author="Nokia 8" w:date="2023-11-03T14:53:00Z">
        <w:r w:rsidDel="00F17DC4">
          <w:delText>The dynamic value of 5G-AN PDB is used to generate EarliestTransmitOffset as described in Annex M.</w:delText>
        </w:r>
      </w:del>
      <w:ins w:id="14" w:author="Nokia 8" w:date="2023-11-03T14:53:00Z">
        <w:r w:rsidR="00F17DC4">
          <w:t>How this information is used is left to the implementation.</w:t>
        </w:r>
      </w:ins>
    </w:p>
    <w:p w14:paraId="76A70EC9" w14:textId="77777777" w:rsidR="00322B7F" w:rsidRDefault="00322B7F" w:rsidP="00E52979">
      <w:r>
        <w:lastRenderedPageBreak/>
        <w:t>The details of providing End Station related information to generate the stream requirements for the QoS Flow by the SMF/CUC are described in Annex M.</w:t>
      </w:r>
    </w:p>
    <w:p w14:paraId="01EF3766" w14:textId="77777777" w:rsidR="00322B7F" w:rsidRDefault="00322B7F" w:rsidP="00E52979">
      <w:r>
        <w:t>If the NG-RAN and UPF support the TSN Talker and Listener functionality (</w:t>
      </w:r>
      <w:proofErr w:type="gramStart"/>
      <w:r>
        <w:t>i.e.</w:t>
      </w:r>
      <w:proofErr w:type="gramEnd"/>
      <w:r>
        <w:t xml:space="preserve"> implement the AN-TL and CN-TL, respectively), the SMF/CUC can communicate with the AN-TL and CN-TL via TL-Container. The TL-Container conveys the data sets defined in IEEE P802.1Qdj [146] between the SMF/CUC and AN-TL and CN-TL.</w:t>
      </w:r>
    </w:p>
    <w:p w14:paraId="512CF9A1" w14:textId="77777777" w:rsidR="00322B7F" w:rsidRDefault="00322B7F" w:rsidP="00E52979">
      <w:r>
        <w:t>The AN-TL and CN-TL enable the following functions:</w:t>
      </w:r>
    </w:p>
    <w:p w14:paraId="45716A76" w14:textId="77777777" w:rsidR="00322B7F" w:rsidRDefault="00322B7F" w:rsidP="00E52979">
      <w:pPr>
        <w:pStyle w:val="B1"/>
      </w:pPr>
      <w:r>
        <w:t>a)</w:t>
      </w:r>
      <w:r>
        <w:tab/>
        <w:t>hold and buffer functionality in a case when the TSCAI contains a BAT in UL and/or DL direction.</w:t>
      </w:r>
    </w:p>
    <w:p w14:paraId="2B0DFA99" w14:textId="77777777" w:rsidR="00322B7F" w:rsidRDefault="00322B7F" w:rsidP="00E52979">
      <w:pPr>
        <w:pStyle w:val="B1"/>
      </w:pPr>
      <w:r>
        <w:t>b)</w:t>
      </w:r>
      <w:r>
        <w:tab/>
        <w:t>support of stream transformation functionality with respective information exchange with SMF/CUC.</w:t>
      </w:r>
    </w:p>
    <w:p w14:paraId="52538F3B" w14:textId="77777777" w:rsidR="00322B7F" w:rsidRDefault="00322B7F" w:rsidP="00E52979">
      <w:pPr>
        <w:pStyle w:val="B1"/>
      </w:pPr>
      <w:r>
        <w:t>c)</w:t>
      </w:r>
      <w:r>
        <w:tab/>
        <w:t>for SMF/CUC to retrieve the InterfaceCapabilities and/or EndStationInterfaces from the AN-TL or CN-TL.</w:t>
      </w:r>
    </w:p>
    <w:p w14:paraId="6AAAA77E" w14:textId="77777777" w:rsidR="00322B7F" w:rsidRDefault="00322B7F" w:rsidP="00E52979">
      <w:pPr>
        <w:pStyle w:val="B1"/>
      </w:pPr>
      <w:r>
        <w:t>d)</w:t>
      </w:r>
      <w:r>
        <w:tab/>
        <w:t>topology information exchange functionality via LLDP in the TN as described in clause 5.28a.3.</w:t>
      </w:r>
    </w:p>
    <w:p w14:paraId="2FE87D8B" w14:textId="77777777" w:rsidR="00322B7F" w:rsidRDefault="00322B7F" w:rsidP="00E52979">
      <w:pPr>
        <w:pStyle w:val="NO"/>
      </w:pPr>
      <w:r>
        <w:t>NOTE 1:</w:t>
      </w:r>
      <w:r>
        <w:tab/>
        <w:t>How to realize AN-TL in the base station and CN-TL in UPF is up to implementation.</w:t>
      </w:r>
    </w:p>
    <w:p w14:paraId="0524FF23" w14:textId="77777777" w:rsidR="00322B7F" w:rsidRDefault="00322B7F" w:rsidP="00E52979">
      <w:pPr>
        <w:pStyle w:val="NO"/>
      </w:pPr>
      <w:r>
        <w:t>NOTE 2:</w:t>
      </w:r>
      <w:r>
        <w:tab/>
        <w:t>In this Release of the specification, it is assumed that connected mode mobility is not used in deployments with a TSN enabled TN.</w:t>
      </w:r>
    </w:p>
    <w:p w14:paraId="775C99AF" w14:textId="77777777" w:rsidR="00032727" w:rsidRPr="00E44D06" w:rsidRDefault="00032727" w:rsidP="00032727">
      <w:pPr>
        <w:rPr>
          <w:noProof/>
        </w:rPr>
      </w:pPr>
    </w:p>
    <w:bookmarkEnd w:id="0"/>
    <w:p w14:paraId="07B395AC" w14:textId="0CA1BD88" w:rsidR="009A0C96" w:rsidRPr="0042466D" w:rsidRDefault="009A0C96" w:rsidP="009A0C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 xml:space="preserve">End of </w:t>
      </w:r>
      <w:r w:rsidRPr="0042466D">
        <w:rPr>
          <w:rFonts w:ascii="Arial" w:hAnsi="Arial" w:cs="Arial"/>
          <w:color w:val="FF0000"/>
          <w:sz w:val="28"/>
          <w:szCs w:val="28"/>
        </w:rPr>
        <w:t>change</w:t>
      </w:r>
      <w:r w:rsidR="009555BE">
        <w:rPr>
          <w:rFonts w:ascii="Arial" w:hAnsi="Arial" w:cs="Arial"/>
          <w:color w:val="FF0000"/>
          <w:sz w:val="28"/>
          <w:szCs w:val="28"/>
        </w:rPr>
        <w:t>s</w:t>
      </w:r>
      <w:r w:rsidRPr="0042466D">
        <w:rPr>
          <w:rFonts w:ascii="Arial" w:hAnsi="Arial" w:cs="Arial"/>
          <w:color w:val="FF0000"/>
          <w:sz w:val="28"/>
          <w:szCs w:val="28"/>
        </w:rPr>
        <w:t xml:space="preserve"> * * * *</w:t>
      </w:r>
    </w:p>
    <w:p w14:paraId="164A29D2" w14:textId="77777777" w:rsidR="00E44D06" w:rsidRPr="004A7EC0" w:rsidRDefault="00E44D06" w:rsidP="00E44D06">
      <w:pPr>
        <w:rPr>
          <w:noProof/>
        </w:rPr>
      </w:pPr>
    </w:p>
    <w:sectPr w:rsidR="00E44D06" w:rsidRPr="004A7EC0"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2"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4"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5"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6"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num w:numId="1" w16cid:durableId="230166362">
    <w:abstractNumId w:val="5"/>
  </w:num>
  <w:num w:numId="2" w16cid:durableId="1903787237">
    <w:abstractNumId w:val="4"/>
  </w:num>
  <w:num w:numId="3" w16cid:durableId="503201132">
    <w:abstractNumId w:val="6"/>
  </w:num>
  <w:num w:numId="4" w16cid:durableId="1437864694">
    <w:abstractNumId w:val="1"/>
  </w:num>
  <w:num w:numId="5" w16cid:durableId="2081445015">
    <w:abstractNumId w:val="3"/>
  </w:num>
  <w:num w:numId="6" w16cid:durableId="1144464366">
    <w:abstractNumId w:val="0"/>
  </w:num>
  <w:num w:numId="7" w16cid:durableId="16850147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8">
    <w15:presenceInfo w15:providerId="None" w15:userId="Nokia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32727"/>
    <w:rsid w:val="00064144"/>
    <w:rsid w:val="00067FB2"/>
    <w:rsid w:val="000961BB"/>
    <w:rsid w:val="000D18B9"/>
    <w:rsid w:val="000D54C5"/>
    <w:rsid w:val="00111240"/>
    <w:rsid w:val="00133892"/>
    <w:rsid w:val="00164A3B"/>
    <w:rsid w:val="001719C3"/>
    <w:rsid w:val="0018508B"/>
    <w:rsid w:val="001A5C5A"/>
    <w:rsid w:val="00203D2D"/>
    <w:rsid w:val="00210047"/>
    <w:rsid w:val="00233FA9"/>
    <w:rsid w:val="002410C1"/>
    <w:rsid w:val="00244DCC"/>
    <w:rsid w:val="00270806"/>
    <w:rsid w:val="00272616"/>
    <w:rsid w:val="002947C8"/>
    <w:rsid w:val="003103B1"/>
    <w:rsid w:val="00322B7F"/>
    <w:rsid w:val="00375945"/>
    <w:rsid w:val="003A60C7"/>
    <w:rsid w:val="003C75EC"/>
    <w:rsid w:val="004364EE"/>
    <w:rsid w:val="00451BFF"/>
    <w:rsid w:val="00457BC9"/>
    <w:rsid w:val="00461A2C"/>
    <w:rsid w:val="00477451"/>
    <w:rsid w:val="00490931"/>
    <w:rsid w:val="004C6564"/>
    <w:rsid w:val="005004AF"/>
    <w:rsid w:val="0051071E"/>
    <w:rsid w:val="00567438"/>
    <w:rsid w:val="005745EC"/>
    <w:rsid w:val="00574BDC"/>
    <w:rsid w:val="00580010"/>
    <w:rsid w:val="005B414A"/>
    <w:rsid w:val="005D253A"/>
    <w:rsid w:val="005F6D2B"/>
    <w:rsid w:val="00636DE2"/>
    <w:rsid w:val="00644E4C"/>
    <w:rsid w:val="00651898"/>
    <w:rsid w:val="006536DA"/>
    <w:rsid w:val="0066088E"/>
    <w:rsid w:val="00674521"/>
    <w:rsid w:val="006764FD"/>
    <w:rsid w:val="006A72B9"/>
    <w:rsid w:val="006E264D"/>
    <w:rsid w:val="007074E5"/>
    <w:rsid w:val="00717671"/>
    <w:rsid w:val="00737C96"/>
    <w:rsid w:val="00753705"/>
    <w:rsid w:val="00785E78"/>
    <w:rsid w:val="007C4E7D"/>
    <w:rsid w:val="007F3EDF"/>
    <w:rsid w:val="008A2439"/>
    <w:rsid w:val="008B1F40"/>
    <w:rsid w:val="00925015"/>
    <w:rsid w:val="00933F59"/>
    <w:rsid w:val="009555BE"/>
    <w:rsid w:val="0097194F"/>
    <w:rsid w:val="009818A6"/>
    <w:rsid w:val="009A0C96"/>
    <w:rsid w:val="009B0F4C"/>
    <w:rsid w:val="009D3E6F"/>
    <w:rsid w:val="009E6CB8"/>
    <w:rsid w:val="009F5FC1"/>
    <w:rsid w:val="00A01BBF"/>
    <w:rsid w:val="00A2779E"/>
    <w:rsid w:val="00A65D1A"/>
    <w:rsid w:val="00A67E35"/>
    <w:rsid w:val="00A93575"/>
    <w:rsid w:val="00AC5586"/>
    <w:rsid w:val="00B143F8"/>
    <w:rsid w:val="00B21870"/>
    <w:rsid w:val="00B378DA"/>
    <w:rsid w:val="00B43979"/>
    <w:rsid w:val="00B5583D"/>
    <w:rsid w:val="00BA335F"/>
    <w:rsid w:val="00C30502"/>
    <w:rsid w:val="00C445F7"/>
    <w:rsid w:val="00C56566"/>
    <w:rsid w:val="00C74277"/>
    <w:rsid w:val="00C96D39"/>
    <w:rsid w:val="00CA31C7"/>
    <w:rsid w:val="00CA7275"/>
    <w:rsid w:val="00CE1288"/>
    <w:rsid w:val="00D1195E"/>
    <w:rsid w:val="00D14119"/>
    <w:rsid w:val="00D510A3"/>
    <w:rsid w:val="00E002DA"/>
    <w:rsid w:val="00E0593D"/>
    <w:rsid w:val="00E276F4"/>
    <w:rsid w:val="00E37537"/>
    <w:rsid w:val="00E44D06"/>
    <w:rsid w:val="00E52979"/>
    <w:rsid w:val="00E647D3"/>
    <w:rsid w:val="00E83B90"/>
    <w:rsid w:val="00E97C71"/>
    <w:rsid w:val="00EF21AB"/>
    <w:rsid w:val="00F17DC4"/>
    <w:rsid w:val="00F2242C"/>
    <w:rsid w:val="00F54013"/>
    <w:rsid w:val="00F64091"/>
    <w:rsid w:val="00F74F42"/>
    <w:rsid w:val="00F848BA"/>
    <w:rsid w:val="00F93219"/>
    <w:rsid w:val="01DDC695"/>
    <w:rsid w:val="2C980B17"/>
    <w:rsid w:val="3CEA3C2B"/>
    <w:rsid w:val="4AAB147E"/>
    <w:rsid w:val="5822287F"/>
    <w:rsid w:val="62774757"/>
    <w:rsid w:val="751CF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19411"/>
  <w15:docId w15:val="{C3AED06C-5F4A-496D-8416-AAFC71C95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22B7F"/>
    <w:pPr>
      <w:overflowPunct w:val="0"/>
      <w:autoSpaceDE w:val="0"/>
      <w:autoSpaceDN w:val="0"/>
      <w:adjustRightInd w:val="0"/>
      <w:spacing w:after="180"/>
      <w:textAlignment w:val="baseline"/>
    </w:pPr>
    <w:rPr>
      <w:rFonts w:ascii="Times New Roman" w:eastAsia="Times New Roman" w:hAnsi="Times New Roman" w:cs="Times New Roman"/>
    </w:rPr>
  </w:style>
  <w:style w:type="paragraph" w:styleId="Heading1">
    <w:name w:val="heading 1"/>
    <w:basedOn w:val="Normal"/>
    <w:next w:val="Normal"/>
    <w:link w:val="Heading1Char"/>
    <w:qFormat/>
    <w:rsid w:val="00322B7F"/>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hAnsi="Arial"/>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5">
    <w:name w:val="heading 5"/>
    <w:basedOn w:val="Normal"/>
    <w:next w:val="Normal"/>
    <w:link w:val="Heading5Char"/>
    <w:unhideWhenUsed/>
    <w:qFormat/>
    <w:rsid w:val="0049093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8">
    <w:name w:val="heading 8"/>
    <w:basedOn w:val="Normal"/>
    <w:next w:val="Normal"/>
    <w:link w:val="Heading8Char"/>
    <w:qFormat/>
    <w:rsid w:val="00164A3B"/>
    <w:pPr>
      <w:keepNext/>
      <w:keepLines/>
      <w:spacing w:before="40" w:after="0"/>
      <w:outlineLvl w:val="7"/>
    </w:pPr>
    <w:rPr>
      <w:rFonts w:ascii="Calibri Light" w:hAnsi="Calibri Light"/>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22B7F"/>
    <w:rPr>
      <w:rFonts w:ascii="Arial" w:eastAsia="Times New Roman" w:hAnsi="Arial" w:cs="Times New Roman"/>
      <w:kern w:val="0"/>
      <w:sz w:val="32"/>
      <w:szCs w:val="20"/>
      <w:lang w:eastAsia="en-GB"/>
    </w:rPr>
  </w:style>
  <w:style w:type="character" w:customStyle="1" w:styleId="Heading3Char">
    <w:name w:val="Heading 3 Char"/>
    <w:link w:val="Heading3"/>
    <w:rsid w:val="00322B7F"/>
    <w:rPr>
      <w:rFonts w:ascii="Arial" w:eastAsia="Times New Roman" w:hAnsi="Arial" w:cs="Times New Roman"/>
      <w:kern w:val="0"/>
      <w:sz w:val="28"/>
      <w:szCs w:val="20"/>
      <w:lang w:eastAsia="en-GB"/>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rPr>
  </w:style>
  <w:style w:type="character" w:customStyle="1" w:styleId="NOZchn">
    <w:name w:val="NO Zchn"/>
    <w:link w:val="NO"/>
    <w:rsid w:val="00322B7F"/>
    <w:rPr>
      <w:rFonts w:ascii="Times New Roman" w:eastAsia="Times New Roman" w:hAnsi="Times New Roman" w:cs="Times New Roman"/>
      <w:kern w:val="0"/>
      <w:sz w:val="20"/>
      <w:szCs w:val="20"/>
      <w:lang w:eastAsia="en-GB"/>
    </w:rPr>
  </w:style>
  <w:style w:type="character" w:customStyle="1" w:styleId="B2Char">
    <w:name w:val="B2 Char"/>
    <w:link w:val="B2"/>
    <w:rsid w:val="00322B7F"/>
    <w:rPr>
      <w:rFonts w:ascii="Times New Roman" w:eastAsia="Times New Roman" w:hAnsi="Times New Roman" w:cs="Times New Roman"/>
      <w:kern w:val="0"/>
      <w:sz w:val="20"/>
      <w:szCs w:val="20"/>
      <w:lang w:eastAsia="en-GB"/>
    </w:rPr>
  </w:style>
  <w:style w:type="character" w:customStyle="1" w:styleId="Heading1Char">
    <w:name w:val="Heading 1 Char"/>
    <w:link w:val="Heading1"/>
    <w:rsid w:val="00322B7F"/>
    <w:rPr>
      <w:rFonts w:ascii="Calibri Light" w:eastAsia="Times New Roman" w:hAnsi="Calibri Light" w:cs="Times New Roman"/>
      <w:color w:val="2F5496"/>
      <w:kern w:val="0"/>
      <w:sz w:val="32"/>
      <w:szCs w:val="32"/>
      <w:lang w:eastAsia="en-GB"/>
    </w:rPr>
  </w:style>
  <w:style w:type="paragraph" w:styleId="List">
    <w:name w:val="List"/>
    <w:basedOn w:val="Normal"/>
    <w:rsid w:val="00322B7F"/>
    <w:pPr>
      <w:ind w:left="283" w:hanging="283"/>
      <w:contextualSpacing/>
    </w:pPr>
  </w:style>
  <w:style w:type="paragraph" w:styleId="List2">
    <w:name w:val="List 2"/>
    <w:basedOn w:val="Normal"/>
    <w:rsid w:val="00322B7F"/>
    <w:pPr>
      <w:ind w:left="566" w:hanging="283"/>
      <w:contextualSpacing/>
    </w:pPr>
  </w:style>
  <w:style w:type="paragraph" w:styleId="Revision">
    <w:name w:val="Revision"/>
    <w:hidden/>
    <w:rsid w:val="00322B7F"/>
    <w:rPr>
      <w:rFonts w:ascii="Times New Roman" w:eastAsia="Times New Roman" w:hAnsi="Times New Roman" w:cs="Times New Roman"/>
    </w:rPr>
  </w:style>
  <w:style w:type="character" w:styleId="CommentReference">
    <w:name w:val="annotation reference"/>
    <w:rsid w:val="00457BC9"/>
    <w:rPr>
      <w:sz w:val="16"/>
      <w:szCs w:val="16"/>
    </w:rPr>
  </w:style>
  <w:style w:type="paragraph" w:styleId="CommentText">
    <w:name w:val="annotation text"/>
    <w:basedOn w:val="Normal"/>
    <w:link w:val="CommentTextChar"/>
    <w:rsid w:val="00457BC9"/>
  </w:style>
  <w:style w:type="character" w:customStyle="1" w:styleId="CommentTextChar">
    <w:name w:val="Comment Text Char"/>
    <w:link w:val="CommentText"/>
    <w:rsid w:val="00457BC9"/>
    <w:rPr>
      <w:rFonts w:ascii="Times New Roman" w:eastAsia="Times New Roman" w:hAnsi="Times New Roman" w:cs="Times New Roman"/>
      <w:kern w:val="0"/>
      <w:sz w:val="20"/>
      <w:szCs w:val="20"/>
      <w:lang w:eastAsia="en-GB"/>
    </w:rPr>
  </w:style>
  <w:style w:type="paragraph" w:styleId="CommentSubject">
    <w:name w:val="annotation subject"/>
    <w:basedOn w:val="CommentText"/>
    <w:next w:val="CommentText"/>
    <w:link w:val="CommentSubjectChar"/>
    <w:rsid w:val="00457BC9"/>
    <w:rPr>
      <w:b/>
      <w:bCs/>
    </w:rPr>
  </w:style>
  <w:style w:type="character" w:customStyle="1" w:styleId="CommentSubjectChar">
    <w:name w:val="Comment Subject Char"/>
    <w:link w:val="CommentSubject"/>
    <w:rsid w:val="00457BC9"/>
    <w:rPr>
      <w:rFonts w:ascii="Times New Roman" w:eastAsia="Times New Roman" w:hAnsi="Times New Roman" w:cs="Times New Roman"/>
      <w:b/>
      <w:bCs/>
      <w:kern w:val="0"/>
      <w:sz w:val="20"/>
      <w:szCs w:val="20"/>
      <w:lang w:eastAsia="en-GB"/>
    </w:rPr>
  </w:style>
  <w:style w:type="character" w:customStyle="1" w:styleId="Heading8Char">
    <w:name w:val="Heading 8 Char"/>
    <w:link w:val="Heading8"/>
    <w:rsid w:val="00164A3B"/>
    <w:rPr>
      <w:rFonts w:ascii="Calibri Light" w:eastAsia="Times New Roman" w:hAnsi="Calibri Light" w:cs="Times New Roman"/>
      <w:color w:val="272727"/>
      <w:kern w:val="0"/>
      <w:sz w:val="21"/>
      <w:szCs w:val="21"/>
      <w:lang w:eastAsia="en-GB"/>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rPr>
  </w:style>
  <w:style w:type="paragraph" w:styleId="List3">
    <w:name w:val="List 3"/>
    <w:basedOn w:val="Normal"/>
    <w:rsid w:val="00164A3B"/>
    <w:pPr>
      <w:ind w:left="849" w:hanging="283"/>
      <w:contextualSpacing/>
    </w:pPr>
  </w:style>
  <w:style w:type="paragraph" w:styleId="List4">
    <w:name w:val="List 4"/>
    <w:basedOn w:val="Normal"/>
    <w:rsid w:val="00164A3B"/>
    <w:pPr>
      <w:ind w:left="1132" w:hanging="283"/>
      <w:contextualSpacing/>
    </w:pPr>
  </w:style>
  <w:style w:type="paragraph" w:styleId="List5">
    <w:name w:val="List 5"/>
    <w:basedOn w:val="Normal"/>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rPr>
  </w:style>
  <w:style w:type="character" w:customStyle="1" w:styleId="TAHCar">
    <w:name w:val="TAH Car"/>
    <w:link w:val="TAH"/>
    <w:rsid w:val="00E52979"/>
    <w:rPr>
      <w:rFonts w:ascii="Arial" w:eastAsia="Times New Roman" w:hAnsi="Arial" w:cs="Times New Roman"/>
      <w:b/>
      <w:kern w:val="0"/>
      <w:sz w:val="18"/>
      <w:szCs w:val="20"/>
      <w:lang w:eastAsia="en-GB"/>
    </w:rPr>
  </w:style>
  <w:style w:type="character" w:customStyle="1" w:styleId="THChar">
    <w:name w:val="TH Char"/>
    <w:link w:val="TH"/>
    <w:qFormat/>
    <w:rsid w:val="00E52979"/>
    <w:rPr>
      <w:rFonts w:ascii="Arial" w:eastAsia="Times New Roman" w:hAnsi="Arial" w:cs="Times New Roman"/>
      <w:b/>
      <w:kern w:val="0"/>
      <w:sz w:val="20"/>
      <w:szCs w:val="20"/>
      <w:lang w:eastAsia="en-GB"/>
    </w:rPr>
  </w:style>
  <w:style w:type="character" w:customStyle="1" w:styleId="TACChar">
    <w:name w:val="TAC Char"/>
    <w:link w:val="TAC"/>
    <w:qFormat/>
    <w:rsid w:val="00E52979"/>
    <w:rPr>
      <w:rFonts w:ascii="Arial" w:eastAsia="Times New Roman" w:hAnsi="Arial" w:cs="Times New Roman"/>
      <w:kern w:val="0"/>
      <w:sz w:val="18"/>
      <w:szCs w:val="20"/>
      <w:lang w:eastAsia="en-GB"/>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rPr>
  </w:style>
  <w:style w:type="paragraph" w:customStyle="1" w:styleId="CRCoverPage">
    <w:name w:val="CR Cover Page"/>
    <w:rsid w:val="003C75EC"/>
    <w:pPr>
      <w:spacing w:after="120"/>
    </w:pPr>
    <w:rPr>
      <w:rFonts w:ascii="Arial" w:eastAsia="Times New Roman" w:hAnsi="Arial" w:cs="Times New Roman"/>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style>
  <w:style w:type="character" w:customStyle="1" w:styleId="HeaderChar">
    <w:name w:val="Header Char"/>
    <w:link w:val="Header"/>
    <w:rsid w:val="00270806"/>
    <w:rPr>
      <w:rFonts w:ascii="Times New Roman" w:eastAsia="Times New Roman" w:hAnsi="Times New Roman" w:cs="Times New Roman"/>
      <w:kern w:val="0"/>
      <w:sz w:val="20"/>
      <w:szCs w:val="20"/>
    </w:rPr>
  </w:style>
  <w:style w:type="character" w:customStyle="1" w:styleId="Heading5Char">
    <w:name w:val="Heading 5 Char"/>
    <w:basedOn w:val="DefaultParagraphFont"/>
    <w:link w:val="Heading5"/>
    <w:semiHidden/>
    <w:rsid w:val="00490931"/>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5AIRPNAIUNRU-2028481721-9938</_dlc_DocId>
    <_dlc_DocIdUrl xmlns="71c5aaf6-e6ce-465b-b873-5148d2a4c105">
      <Url>https://nokia.sharepoint.com/sites/c5g/e2earch/_layouts/15/DocIdRedir.aspx?ID=5AIRPNAIUNRU-2028481721-9938</Url>
      <Description>5AIRPNAIUNRU-2028481721-9938</Description>
    </_dlc_DocIdUrl>
    <TaxCatchAll xmlns="71c5aaf6-e6ce-465b-b873-5148d2a4c105" xsi:nil="true"/>
    <Information xmlns="3b34c8f0-1ef5-4d1e-bb66-517ce7fe7356" xsi:nil="true"/>
    <Associated_x0020_Task xmlns="3b34c8f0-1ef5-4d1e-bb66-517ce7fe7356"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7E0016-ABA5-46AF-8565-602BA1221E3B}">
  <ds:schemaRefs>
    <ds:schemaRef ds:uri="http://schemas.microsoft.com/sharepoint/v3/contenttype/forms"/>
  </ds:schemaRefs>
</ds:datastoreItem>
</file>

<file path=customXml/itemProps2.xml><?xml version="1.0" encoding="utf-8"?>
<ds:datastoreItem xmlns:ds="http://schemas.openxmlformats.org/officeDocument/2006/customXml" ds:itemID="{9B8A51EB-142B-4239-9276-D31DD0C7128E}">
  <ds:schemaRefs>
    <ds:schemaRef ds:uri="http://schemas.openxmlformats.org/officeDocument/2006/bibliography"/>
  </ds:schemaRefs>
</ds:datastoreItem>
</file>

<file path=customXml/itemProps3.xml><?xml version="1.0" encoding="utf-8"?>
<ds:datastoreItem xmlns:ds="http://schemas.openxmlformats.org/officeDocument/2006/customXml" ds:itemID="{094076A9-3DF5-492C-B742-1F382E126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410E1E-6528-4BAE-98F5-56D74C2F4045}">
  <ds:schemaRefs>
    <ds:schemaRef ds:uri="http://schemas.microsoft.com/sharepoint/events"/>
  </ds:schemaRefs>
</ds:datastoreItem>
</file>

<file path=customXml/itemProps5.xml><?xml version="1.0" encoding="utf-8"?>
<ds:datastoreItem xmlns:ds="http://schemas.openxmlformats.org/officeDocument/2006/customXml" ds:itemID="{9675CCA5-E0FB-4E8C-8724-6DA7FA05FA28}">
  <ds:schemaRefs>
    <ds:schemaRef ds:uri="Microsoft.SharePoint.Taxonomy.ContentTypeSync"/>
  </ds:schemaRefs>
</ds:datastoreItem>
</file>

<file path=customXml/itemProps6.xml><?xml version="1.0" encoding="utf-8"?>
<ds:datastoreItem xmlns:ds="http://schemas.openxmlformats.org/officeDocument/2006/customXml" ds:itemID="{7FA08770-906D-416C-ADF0-80DF7D2886DD}">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TotalTime>
  <Pages>3</Pages>
  <Words>1124</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8</dc:creator>
  <cp:keywords/>
  <dc:description/>
  <cp:lastModifiedBy>Nokia 8</cp:lastModifiedBy>
  <cp:revision>6</cp:revision>
  <dcterms:created xsi:type="dcterms:W3CDTF">2023-11-03T09:17:00Z</dcterms:created>
  <dcterms:modified xsi:type="dcterms:W3CDTF">2023-11-03T12:27:00Z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63d4fe3a-3beb-4262-b397-7769517b31f1</vt:lpwstr>
  </property>
</Properties>
</file>